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F9CC2">
      <w:pPr>
        <w:pStyle w:val="91"/>
        <w:tabs>
          <w:tab w:val="right" w:pos="9639"/>
        </w:tabs>
        <w:spacing w:after="0"/>
        <w:rPr>
          <w:rFonts w:ascii="Times New Roman" w:hAnsi="Times New Roman"/>
          <w:b/>
          <w:sz w:val="28"/>
        </w:rPr>
      </w:pPr>
      <w:bookmarkStart w:id="0" w:name="_Hlk181877670"/>
      <w:r>
        <w:rPr>
          <w:rFonts w:ascii="Times New Roman" w:hAnsi="Times New Roman"/>
          <w:b/>
          <w:sz w:val="24"/>
        </w:rPr>
        <w:t>3GPP TSG-RAN WG3 Meeting #128</w:t>
      </w:r>
      <w:r>
        <w:rPr>
          <w:rFonts w:ascii="Times New Roman" w:hAnsi="Times New Roman"/>
          <w:b/>
          <w:i/>
          <w:sz w:val="28"/>
        </w:rPr>
        <w:tab/>
      </w:r>
      <w:r>
        <w:rPr>
          <w:rFonts w:hint="eastAsia" w:ascii="Times New Roman" w:hAnsi="Times New Roman"/>
          <w:b/>
          <w:i/>
          <w:sz w:val="28"/>
        </w:rPr>
        <w:t>R3-253382</w:t>
      </w:r>
    </w:p>
    <w:bookmarkEnd w:id="0"/>
    <w:p w14:paraId="760D983D">
      <w:pPr>
        <w:pStyle w:val="36"/>
        <w:rPr>
          <w:rFonts w:ascii="Times New Roman" w:hAnsi="Times New Roman"/>
          <w:bCs/>
          <w:sz w:val="24"/>
        </w:rPr>
      </w:pPr>
      <w:bookmarkStart w:id="1" w:name="_Hlk188804094"/>
      <w:r>
        <w:rPr>
          <w:rFonts w:ascii="Times New Roman" w:hAnsi="Times New Roman" w:eastAsia="MS Mincho"/>
          <w:sz w:val="24"/>
          <w:lang w:eastAsia="en-US"/>
        </w:rPr>
        <w:t>Malta, MT, 19 – 23 May 2025</w:t>
      </w:r>
      <w:bookmarkEnd w:id="1"/>
      <w:r>
        <w:rPr>
          <w:rFonts w:ascii="Times New Roman" w:hAnsi="Times New Roman" w:eastAsia="MS Mincho"/>
          <w:sz w:val="24"/>
          <w:lang w:eastAsia="en-US"/>
        </w:rPr>
        <w:cr/>
      </w:r>
    </w:p>
    <w:p w14:paraId="02964D3B">
      <w:pPr>
        <w:pStyle w:val="91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5B1D87A8">
      <w:pPr>
        <w:tabs>
          <w:tab w:val="left" w:pos="1985"/>
        </w:tabs>
        <w:ind w:left="1985" w:hanging="1985"/>
        <w:rPr>
          <w:rFonts w:hint="default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Xiaomi, Ericsson, ZTE</w:t>
      </w:r>
      <w:r>
        <w:rPr>
          <w:rFonts w:hint="eastAsia"/>
          <w:b/>
          <w:bCs/>
          <w:sz w:val="24"/>
          <w:lang w:val="en-US" w:eastAsia="zh-CN"/>
        </w:rPr>
        <w:t xml:space="preserve">, CATT, </w:t>
      </w:r>
      <w:bookmarkStart w:id="44" w:name="_GoBack"/>
      <w:bookmarkEnd w:id="44"/>
      <w:r>
        <w:rPr>
          <w:rFonts w:hint="eastAsia"/>
          <w:b/>
          <w:bCs/>
          <w:sz w:val="24"/>
          <w:lang w:val="en-US" w:eastAsia="zh-CN"/>
        </w:rPr>
        <w:t>Samsung, Nokia</w:t>
      </w:r>
    </w:p>
    <w:p w14:paraId="16EA0CDB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(TP for </w:t>
      </w:r>
      <w:r>
        <w:rPr>
          <w:rFonts w:hint="eastAsia"/>
          <w:b/>
          <w:bCs/>
          <w:sz w:val="24"/>
          <w:lang w:val="en-US" w:eastAsia="zh-CN"/>
        </w:rPr>
        <w:t>TS 38.473</w:t>
      </w:r>
      <w:r>
        <w:rPr>
          <w:b/>
          <w:bCs/>
          <w:sz w:val="24"/>
        </w:rPr>
        <w:t>) Support of Sample-based measurement (case 3b)</w:t>
      </w:r>
    </w:p>
    <w:p w14:paraId="2BFBE95A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other</w:t>
      </w:r>
    </w:p>
    <w:p w14:paraId="7A33F995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Introduction</w:t>
      </w:r>
    </w:p>
    <w:p w14:paraId="644944EF">
      <w:pPr>
        <w:keepNext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discussion in </w:t>
      </w:r>
      <w:r>
        <w:rPr>
          <w:rFonts w:eastAsiaTheme="minorEastAsia"/>
          <w:highlight w:val="none"/>
          <w:lang w:eastAsia="zh-CN"/>
        </w:rPr>
        <w:t>[1]</w:t>
      </w:r>
      <w:r>
        <w:rPr>
          <w:rFonts w:hint="eastAsia" w:eastAsiaTheme="minorEastAsia"/>
          <w:highlight w:val="none"/>
          <w:lang w:val="en-US"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it</w:t>
      </w:r>
      <w:r>
        <w:rPr>
          <w:rFonts w:eastAsiaTheme="minorEastAsia"/>
          <w:lang w:eastAsia="zh-CN"/>
        </w:rPr>
        <w:t>’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proposed to support sample-based measurement with the necessary enhancements on NRPPa, for case 3b, F1 must support same enhancement as NRPPa due to the RAN split of positioning functionality agreed since Rel-16.</w:t>
      </w:r>
    </w:p>
    <w:p w14:paraId="0B206C4C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This TP provides a mirror F1AP TP to support sample-based measurement configuration and reporting in RAN split architecture.</w:t>
      </w:r>
    </w:p>
    <w:p w14:paraId="3B431E67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R</w:t>
      </w:r>
      <w:r>
        <w:rPr>
          <w:rFonts w:hint="eastAsia" w:ascii="Times New Roman" w:hAnsi="Times New Roman"/>
          <w:lang w:eastAsia="zh-CN"/>
        </w:rPr>
        <w:t>eference</w:t>
      </w:r>
    </w:p>
    <w:p w14:paraId="18F222D2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[1]</w:t>
      </w:r>
      <w:r>
        <w:rPr>
          <w:rFonts w:hint="eastAsia" w:eastAsiaTheme="minorEastAsia"/>
          <w:lang w:eastAsia="zh-CN"/>
        </w:rPr>
        <w:t>R3-253461</w:t>
      </w:r>
      <w:r>
        <w:rPr>
          <w:rFonts w:hint="eastAsia" w:eastAsiaTheme="minorEastAsia"/>
          <w:lang w:eastAsia="zh-CN"/>
        </w:rPr>
        <w:tab/>
      </w:r>
      <w:r>
        <w:rPr>
          <w:rFonts w:eastAsiaTheme="minor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(TP for TS 38.455) Support of Sample-based measurement (case 3b), Ericsson..</w:t>
      </w:r>
    </w:p>
    <w:p w14:paraId="4B59489A">
      <w:pPr>
        <w:keepNext/>
        <w:rPr>
          <w:rFonts w:hint="eastAsia" w:eastAsiaTheme="minorEastAsia"/>
          <w:lang w:eastAsia="zh-CN"/>
        </w:rPr>
      </w:pPr>
    </w:p>
    <w:p w14:paraId="18871BB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TP to 38.473 (support of case 3b)</w:t>
      </w:r>
    </w:p>
    <w:p w14:paraId="123E21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6A532622">
      <w:pPr>
        <w:pStyle w:val="5"/>
        <w:keepNext w:val="0"/>
        <w:keepLines w:val="0"/>
        <w:widowControl w:val="0"/>
        <w:rPr>
          <w:lang w:eastAsia="zh-CN"/>
        </w:rPr>
      </w:pPr>
      <w:bookmarkStart w:id="2" w:name="_Toc534722251"/>
      <w:bookmarkStart w:id="3" w:name="_Toc51763662"/>
      <w:bookmarkStart w:id="4" w:name="_Toc74154603"/>
      <w:bookmarkStart w:id="5" w:name="_Toc106110076"/>
      <w:bookmarkStart w:id="6" w:name="_Toc99038612"/>
      <w:bookmarkStart w:id="7" w:name="_Toc66289490"/>
      <w:bookmarkStart w:id="8" w:name="_Toc184831712"/>
      <w:bookmarkStart w:id="9" w:name="_Toc81383347"/>
      <w:bookmarkStart w:id="10" w:name="_Toc64448831"/>
      <w:bookmarkStart w:id="11" w:name="_Toc88657980"/>
      <w:bookmarkStart w:id="12" w:name="_Toc120124360"/>
      <w:bookmarkStart w:id="13" w:name="_Toc105927536"/>
      <w:bookmarkStart w:id="14" w:name="_Toc113835513"/>
      <w:bookmarkStart w:id="15" w:name="_Toc99730875"/>
      <w:bookmarkStart w:id="16" w:name="_Toc105511004"/>
      <w:bookmarkStart w:id="17" w:name="_Toc97910892"/>
      <w:r>
        <w:t>9.</w:t>
      </w:r>
      <w:r>
        <w:rPr>
          <w:lang w:eastAsia="zh-CN"/>
        </w:rPr>
        <w:t>2.12.3</w:t>
      </w:r>
      <w:r>
        <w:tab/>
      </w:r>
      <w:bookmarkEnd w:id="2"/>
      <w:r>
        <w:rPr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EACCC8">
      <w:pPr>
        <w:widowControl w:val="0"/>
        <w:rPr>
          <w:rFonts w:eastAsia="Batang"/>
        </w:rPr>
      </w:pPr>
      <w:r>
        <w:t>This message is sent by the gNB-CU to request the gNB-DU to configure a positioning measurement.</w:t>
      </w:r>
    </w:p>
    <w:p w14:paraId="54BED3BF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rPr/>
        <w:sym w:font="Symbol" w:char="F0AE"/>
      </w:r>
      <w:r>
        <w:rPr>
          <w:lang w:val="fr-FR"/>
        </w:rPr>
        <w:t xml:space="preserve"> gNB-DU.</w:t>
      </w:r>
    </w:p>
    <w:tbl>
      <w:tblPr>
        <w:tblStyle w:val="45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B982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37CE1DFB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7960E69E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157C43B2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B3DC6B9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BFD96D9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7A90F565">
            <w:pPr>
              <w:pStyle w:val="6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623198E">
            <w:pPr>
              <w:pStyle w:val="6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5692A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7D497A3">
            <w:pPr>
              <w:pStyle w:val="63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01CA04FC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2DF6F0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467224C">
            <w:pPr>
              <w:pStyle w:val="63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039B5E3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79CB40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D7758B4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B614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42A5A8B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77E05BD6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5301CA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C8DD1B">
            <w:pPr>
              <w:pStyle w:val="63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14:paraId="21D740E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E2C86B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2FA887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ACF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37441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D1E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7C0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7626">
            <w:pPr>
              <w:pStyle w:val="63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81B2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671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41755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137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1FEDB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ADF4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40706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4A6B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9D18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7D5A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D1914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29F1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2FD62">
            <w:pPr>
              <w:pStyle w:val="63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6A8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5786F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9FC30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C8A5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06D7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A2F9C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2F11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3FB8">
            <w:pPr>
              <w:pStyle w:val="63"/>
              <w:keepNext w:val="0"/>
              <w:keepLines w:val="0"/>
              <w:widowControl w:val="0"/>
              <w:ind w:left="100" w:leftChars="5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F3F2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57AD3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t>1..&lt;maxnoofMeasTRPs&gt;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5E671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6453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9D906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77BB1">
            <w:pPr>
              <w:pStyle w:val="65"/>
              <w:keepNext w:val="0"/>
              <w:keepLines w:val="0"/>
              <w:widowControl w:val="0"/>
            </w:pPr>
          </w:p>
        </w:tc>
      </w:tr>
      <w:tr w14:paraId="57F4D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6FC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C283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07FEE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8AA25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41B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A792C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78FCF">
            <w:pPr>
              <w:pStyle w:val="65"/>
              <w:keepNext w:val="0"/>
              <w:keepLines w:val="0"/>
              <w:widowControl w:val="0"/>
            </w:pPr>
          </w:p>
        </w:tc>
      </w:tr>
      <w:tr w14:paraId="47498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51179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C486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2F53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5BEE8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9D2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EB6F6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D463">
            <w:pPr>
              <w:pStyle w:val="65"/>
              <w:keepNext w:val="0"/>
              <w:keepLines w:val="0"/>
              <w:widowControl w:val="0"/>
            </w:pPr>
          </w:p>
        </w:tc>
      </w:tr>
      <w:tr w14:paraId="66BC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87B0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B5B6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70E9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E631A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A8B9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19799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1B2FC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6ACD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4398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F0486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496B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6654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UL-AoA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86E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A1C6C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2B7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6A04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E4DC9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0319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278E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5E15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4D6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11674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7416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454E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F551F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t>&gt;&gt;Number of TRP RxTx TEGs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1799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1EB25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6D61C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0F120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F2354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2B0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2A6E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3E70A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522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4B01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169C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430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3929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18B6D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C25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054F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897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0F2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3DC81">
            <w:pPr>
              <w:pStyle w:val="63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(120ms, 240ms, 480ms, 640ms, 1024ms, 2048ms, 5120ms, 10240ms, 1min, 6min, 12min, 30min, …, 20480ms, 40960ms, extended)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F32AE">
            <w:pPr>
              <w:pStyle w:val="63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813AE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7C537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1A27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4BDBA">
            <w:pPr>
              <w:pStyle w:val="6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7FC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5F532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5B5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690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1FE45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76E9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79E4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3109">
            <w:pPr>
              <w:pStyle w:val="63"/>
              <w:keepNext w:val="0"/>
              <w:keepLines w:val="0"/>
              <w:widowControl w:val="0"/>
              <w:ind w:left="100" w:leftChars="50"/>
              <w:rPr>
                <w:b/>
                <w:bCs/>
              </w:rPr>
            </w:pPr>
            <w:r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CE3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399FA">
            <w:pPr>
              <w:pStyle w:val="63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6E210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B5C4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FC8D0">
            <w:pPr>
              <w:pStyle w:val="65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B62C">
            <w:pPr>
              <w:pStyle w:val="65"/>
              <w:keepNext w:val="0"/>
              <w:keepLines w:val="0"/>
              <w:widowControl w:val="0"/>
            </w:pPr>
          </w:p>
        </w:tc>
      </w:tr>
      <w:tr w14:paraId="211E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822F4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BE7C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7EB3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8931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(gNB RX-TX, UL-SRS-RSRP, UL AoA, UL RTOA, …, Multiple UL AoA, UL SRS-RSRPP</w:t>
            </w:r>
            <w:r>
              <w:rPr>
                <w:rFonts w:cs="Arial"/>
                <w:szCs w:val="18"/>
                <w:lang w:val="en-US"/>
              </w:rPr>
              <w:t>, UL-RSCP</w:t>
            </w:r>
            <w:ins w:id="0" w:author="Xiaomi-Lisi Li" w:date="2025-04-27T10:57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</w:ins>
            <w:ins w:id="1" w:author="Xiaomi-Lisi Li" w:date="2025-05-07T18:13:00Z">
              <w:r>
                <w:rPr>
                  <w:rFonts w:cs="Arial"/>
                  <w:szCs w:val="18"/>
                  <w:lang w:val="en-US"/>
                </w:rPr>
                <w:t>sample-based UL-RTOA(FFS)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E19C8">
            <w:pPr>
              <w:pStyle w:val="63"/>
              <w:keepNext w:val="0"/>
              <w:keepLines w:val="0"/>
              <w:widowControl w:val="0"/>
            </w:pPr>
            <w:r>
              <w:t>The UL-RSCP measurement is applicable only when the UL-RTOA and/or gNB-RxTxTimeDiff measurement(s) is also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FE699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E465C">
            <w:pPr>
              <w:pStyle w:val="65"/>
              <w:keepNext w:val="0"/>
              <w:keepLines w:val="0"/>
              <w:widowControl w:val="0"/>
            </w:pPr>
          </w:p>
        </w:tc>
      </w:tr>
      <w:tr w14:paraId="4586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136A6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4DF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D66B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9D1CC">
            <w:pPr>
              <w:pStyle w:val="63"/>
              <w:keepNext w:val="0"/>
              <w:keepLines w:val="0"/>
              <w:widowControl w:val="0"/>
            </w:pPr>
            <w:r>
              <w:t>INTEGER (0..5)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240C0">
            <w:pPr>
              <w:pStyle w:val="63"/>
            </w:pPr>
            <w:r>
              <w:t>TS 38.133 [38]</w:t>
            </w:r>
          </w:p>
          <w:p w14:paraId="771ABDB9">
            <w:pPr>
              <w:pStyle w:val="63"/>
            </w:pPr>
          </w:p>
          <w:p w14:paraId="57ED46FB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is ignored when the </w:t>
            </w:r>
            <w:r>
              <w:rPr>
                <w:i/>
                <w:iCs/>
                <w:lang w:val="en-US"/>
              </w:rPr>
              <w:t xml:space="preserve">Timing Reporting Granularity Factor Extended </w:t>
            </w:r>
            <w:r>
              <w:rPr>
                <w:lang w:val="en-US"/>
              </w:rPr>
              <w:t>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E938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7E19B">
            <w:pPr>
              <w:pStyle w:val="65"/>
              <w:keepNext w:val="0"/>
              <w:keepLines w:val="0"/>
              <w:widowControl w:val="0"/>
            </w:pPr>
          </w:p>
        </w:tc>
      </w:tr>
      <w:tr w14:paraId="3DD6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9F012">
            <w:pPr>
              <w:pStyle w:val="63"/>
              <w:keepNext w:val="0"/>
              <w:keepLines w:val="0"/>
              <w:widowControl w:val="0"/>
              <w:ind w:left="200" w:leftChars="100"/>
            </w:pPr>
            <w:r>
              <w:rPr>
                <w:lang w:val="en-US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BCF43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0653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E4E7B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INTEGER (-6..-1,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5A497">
            <w:pPr>
              <w:pStyle w:val="63"/>
              <w:rPr>
                <w:lang w:val="en-US"/>
              </w:rPr>
            </w:pPr>
            <w:r>
              <w:rPr>
                <w:lang w:val="en-US"/>
              </w:rPr>
              <w:t>Value -6 corresponds to kminus6, value -5 corresponds to kminus5, and so on, see</w:t>
            </w:r>
          </w:p>
          <w:p w14:paraId="5F0821E0">
            <w:pPr>
              <w:pStyle w:val="63"/>
            </w:pPr>
            <w:r>
              <w:rPr>
                <w:lang w:val="en-US"/>
              </w:rPr>
              <w:t>TS 38.133 [38].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8733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964A5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5F2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Xiaomi-Lisi Li" w:date="2025-03-18T17:1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94A7A">
            <w:pPr>
              <w:pStyle w:val="63"/>
              <w:keepNext w:val="0"/>
              <w:keepLines w:val="0"/>
              <w:widowControl w:val="0"/>
              <w:ind w:left="200" w:leftChars="100"/>
              <w:rPr>
                <w:ins w:id="3" w:author="Xiaomi-Lisi Li" w:date="2025-03-18T17:11:00Z"/>
                <w:lang w:val="en-US"/>
              </w:rPr>
            </w:pPr>
            <w:ins w:id="4" w:author="Xiaomi-Lisi Li" w:date="2025-04-27T10:57:00Z">
              <w:r>
                <w:rPr>
                  <w:rFonts w:eastAsia="等线" w:cs="Arial"/>
                  <w:szCs w:val="18"/>
                </w:rPr>
                <w:t xml:space="preserve">&gt;&gt;Channel Response </w:t>
              </w:r>
            </w:ins>
            <w:ins w:id="5" w:author="Xiaomi-Lisi Li" w:date="2025-05-07T18:13:00Z">
              <w:r>
                <w:rPr>
                  <w:rFonts w:eastAsia="等线" w:cs="Arial"/>
                  <w:szCs w:val="18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B2FD7">
            <w:pPr>
              <w:pStyle w:val="63"/>
              <w:keepNext w:val="0"/>
              <w:keepLines w:val="0"/>
              <w:widowControl w:val="0"/>
              <w:rPr>
                <w:ins w:id="6" w:author="Xiaomi-Lisi Li" w:date="2025-03-18T17:11:00Z"/>
                <w:lang w:val="en-US"/>
              </w:rPr>
            </w:pPr>
            <w:ins w:id="7" w:author="Xiaomi-Lisi Li" w:date="2025-05-07T18:13:00Z">
              <w:r>
                <w:rPr>
                  <w:rFonts w:eastAsia="等线"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3F53">
            <w:pPr>
              <w:pStyle w:val="63"/>
              <w:keepNext w:val="0"/>
              <w:keepLines w:val="0"/>
              <w:widowControl w:val="0"/>
              <w:rPr>
                <w:ins w:id="8" w:author="Xiaomi-Lisi Li" w:date="2025-03-18T17:11:00Z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4FC11">
            <w:pPr>
              <w:pStyle w:val="174"/>
              <w:rPr>
                <w:ins w:id="9" w:author="Xiaomi-Lisi Li" w:date="2025-03-18T17:11:00Z"/>
                <w:rFonts w:hint="eastAsia"/>
              </w:rPr>
            </w:pPr>
            <w:ins w:id="10" w:author="Xiaomi-Lisi Li" w:date="2025-05-07T18:14:00Z">
              <w:r>
                <w:rPr>
                  <w:rFonts w:ascii="Arial" w:hAnsi="Arial" w:cs="Arial"/>
                  <w:sz w:val="18"/>
                  <w:szCs w:val="18"/>
                </w:rPr>
                <w:t>9.3.1.x2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D265">
            <w:pPr>
              <w:pStyle w:val="63"/>
              <w:rPr>
                <w:ins w:id="11" w:author="Xiaomi-Lisi Li" w:date="2025-03-18T17:11:00Z"/>
                <w:lang w:val="en-US"/>
              </w:rPr>
            </w:pPr>
            <w:ins w:id="12" w:author="Xiaomi-Lisi Li" w:date="2025-05-07T18:13:00Z">
              <w:r>
                <w:rPr>
                  <w:rFonts w:eastAsia="Malgun Gothic"/>
                  <w:szCs w:val="18"/>
                </w:rPr>
                <w:t>Applicable to sample-based UL-RTOA only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4BB4">
            <w:pPr>
              <w:pStyle w:val="65"/>
              <w:keepNext w:val="0"/>
              <w:keepLines w:val="0"/>
              <w:widowControl w:val="0"/>
              <w:rPr>
                <w:ins w:id="13" w:author="Xiaomi-Lisi Li" w:date="2025-03-18T17:11:00Z"/>
              </w:rPr>
            </w:pPr>
            <w:ins w:id="14" w:author="Xiaomi-Lisi Li" w:date="2025-04-27T10:57:00Z">
              <w:r>
                <w:rPr>
                  <w:rFonts w:eastAsia="等线" w:cs="Arial"/>
                  <w:szCs w:val="18"/>
                </w:rPr>
                <w:t xml:space="preserve">Yes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F828">
            <w:pPr>
              <w:pStyle w:val="65"/>
              <w:keepNext w:val="0"/>
              <w:keepLines w:val="0"/>
              <w:widowControl w:val="0"/>
              <w:rPr>
                <w:ins w:id="15" w:author="Xiaomi-Lisi Li" w:date="2025-03-18T17:11:00Z"/>
              </w:rPr>
            </w:pPr>
            <w:ins w:id="16" w:author="Xiaomi-Lisi Li" w:date="2025-04-27T10:57:00Z">
              <w:r>
                <w:rPr>
                  <w:rFonts w:eastAsia="等线" w:cs="Arial"/>
                  <w:szCs w:val="18"/>
                </w:rPr>
                <w:t>Ignore</w:t>
              </w:r>
            </w:ins>
          </w:p>
        </w:tc>
      </w:tr>
      <w:tr w14:paraId="01FF2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10AE1">
            <w:pPr>
              <w:pStyle w:val="63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B3C9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76EC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1F2F6">
            <w:pPr>
              <w:pStyle w:val="63"/>
              <w:keepNext w:val="0"/>
              <w:keepLines w:val="0"/>
              <w:widowControl w:val="0"/>
            </w:pPr>
            <w:r>
              <w:t>Relative Time 1900</w:t>
            </w:r>
          </w:p>
          <w:p w14:paraId="645275D2">
            <w:pPr>
              <w:pStyle w:val="63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EEACE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C1C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1643C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2B28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AE33F">
            <w:pPr>
              <w:pStyle w:val="63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B54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BAB7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EC85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94F0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8D48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ECA04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1370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CC5D9">
            <w:pPr>
              <w:pStyle w:val="63"/>
              <w:keepNext w:val="0"/>
              <w:keepLines w:val="0"/>
              <w:widowControl w:val="0"/>
            </w:pPr>
            <w:r>
              <w:t>Measurement Beam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EE75A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E598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CD0E">
            <w:pPr>
              <w:pStyle w:val="63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38373">
            <w:pPr>
              <w:pStyle w:val="63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6CC2A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249F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404B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F00C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CFC0A">
            <w:pPr>
              <w:pStyle w:val="63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D2E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044B3">
            <w:pPr>
              <w:pStyle w:val="63"/>
              <w:keepNext w:val="0"/>
              <w:keepLines w:val="0"/>
              <w:widowControl w:val="0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878F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68CC0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291EB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10C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34B9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863DD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BFA24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FD4A">
            <w:pPr>
              <w:pStyle w:val="63"/>
              <w:keepNext w:val="0"/>
              <w:keepLines w:val="0"/>
              <w:widowControl w:val="0"/>
            </w:pPr>
            <w:r>
              <w:t>INTEGER(0..79)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CBAE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BF507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41310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2C06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778E4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AA61">
            <w:pPr>
              <w:pStyle w:val="63"/>
              <w:keepNext w:val="0"/>
              <w:keepLines w:val="0"/>
              <w:widowControl w:val="0"/>
            </w:pPr>
            <w:r>
              <w:t>C-ifMeasPerExt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3198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94C57">
            <w:pPr>
              <w:pStyle w:val="63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14:paraId="69D28151">
            <w:pPr>
              <w:pStyle w:val="63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7F25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7EAD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9E72A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33B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2A97B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C8E94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694C3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E43F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1EB79">
            <w:pPr>
              <w:pStyle w:val="63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36FB4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1D3D">
            <w:pPr>
              <w:pStyle w:val="65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14:paraId="0C2A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87D51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7A6C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14D95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A50DA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CA19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3636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9B392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B236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CFE8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4DC82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C5047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080BF">
            <w:pPr>
              <w:pStyle w:val="63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o4,…)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7E7C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335E1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ACE4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4DA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1813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62A5">
            <w:pPr>
              <w:pStyle w:val="63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E5AA9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F604">
            <w:pPr>
              <w:pStyle w:val="63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2AB3A">
            <w:pPr>
              <w:pStyle w:val="63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14:paraId="317FBD9E">
            <w:pPr>
              <w:pStyle w:val="63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1F4F">
            <w:pPr>
              <w:pStyle w:val="65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C310">
            <w:pPr>
              <w:pStyle w:val="65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14:paraId="078E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806F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Time Window Information Measurement </w:t>
            </w:r>
            <w:r>
              <w:rPr>
                <w:rFonts w:hint="eastAsia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1A1A">
            <w:pPr>
              <w:pStyle w:val="63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58A0">
            <w:pPr>
              <w:pStyle w:val="6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2AB4C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9.3.1.334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4CC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B47B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09706">
            <w:pPr>
              <w:pStyle w:val="65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D243976">
      <w:pPr>
        <w:pStyle w:val="72"/>
        <w:rPr>
          <w:rFonts w:eastAsiaTheme="minorEastAsia"/>
          <w:lang w:eastAsia="zh-CN"/>
        </w:rPr>
      </w:pPr>
    </w:p>
    <w:p w14:paraId="71BD600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 &gt;&gt;&gt;&gt;&gt;&gt;&gt;&gt;&gt;&gt;&gt;&gt;&gt;&gt;&gt;&gt;&gt;&gt;&gt;&gt;&gt;&gt;&gt;&gt;&gt;&gt;&gt;&gt;&gt;&gt;&gt;&gt;&gt;</w:t>
      </w:r>
    </w:p>
    <w:p w14:paraId="09199F46">
      <w:pPr>
        <w:pStyle w:val="5"/>
        <w:keepNext w:val="0"/>
        <w:keepLines w:val="0"/>
        <w:widowControl w:val="0"/>
      </w:pPr>
      <w:bookmarkStart w:id="18" w:name="_Toc106110311"/>
      <w:bookmarkStart w:id="19" w:name="_Toc105511239"/>
      <w:bookmarkStart w:id="20" w:name="_Toc51763854"/>
      <w:bookmarkStart w:id="21" w:name="_Toc66289683"/>
      <w:bookmarkStart w:id="22" w:name="_Toc99038845"/>
      <w:bookmarkStart w:id="23" w:name="_Toc105927771"/>
      <w:bookmarkStart w:id="24" w:name="_Toc74154796"/>
      <w:bookmarkStart w:id="25" w:name="_Toc97911085"/>
      <w:bookmarkStart w:id="26" w:name="_Toc99731108"/>
      <w:bookmarkStart w:id="27" w:name="_Toc88658173"/>
      <w:bookmarkStart w:id="28" w:name="_Toc184831962"/>
      <w:bookmarkStart w:id="29" w:name="_Toc120124596"/>
      <w:bookmarkStart w:id="30" w:name="_Toc81383540"/>
      <w:bookmarkStart w:id="31" w:name="_Toc64449024"/>
      <w:bookmarkStart w:id="32" w:name="_Toc113835748"/>
      <w:bookmarkStart w:id="33" w:name="_Toc534903085"/>
      <w:r>
        <w:t>9.3.1.166</w:t>
      </w:r>
      <w:r>
        <w:tab/>
      </w:r>
      <w:r>
        <w:t>Positioning Measurement Result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 w14:paraId="36FFF2DB">
      <w:pPr>
        <w:widowControl w:val="0"/>
      </w:pPr>
      <w:bookmarkStart w:id="34" w:name="_Hlk50384006"/>
      <w:r>
        <w:t>The purpose of this information element is to provide the measurement result(s).</w:t>
      </w:r>
    </w:p>
    <w:bookmarkEnd w:id="34"/>
    <w:tbl>
      <w:tblPr>
        <w:tblStyle w:val="45"/>
        <w:tblW w:w="9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14:paraId="16A6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1" w:type="dxa"/>
          </w:tcPr>
          <w:p w14:paraId="14149EC4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761B8B8F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19C5DC4C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6A10016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798D39D5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39F0AB85">
            <w:pPr>
              <w:pStyle w:val="6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60F0F2FE">
            <w:pPr>
              <w:pStyle w:val="6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21D0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1BEFEE02">
            <w:pPr>
              <w:pStyle w:val="63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14:paraId="5E8A7F6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470AA9">
            <w:pPr>
              <w:pStyle w:val="63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 .. &lt;maxnoofPosMeas&gt;</w:t>
            </w:r>
          </w:p>
        </w:tc>
        <w:tc>
          <w:tcPr>
            <w:tcW w:w="1512" w:type="dxa"/>
          </w:tcPr>
          <w:p w14:paraId="7A70A04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C0B38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4B54C8A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6A4630EF">
            <w:pPr>
              <w:pStyle w:val="65"/>
              <w:keepNext w:val="0"/>
              <w:keepLines w:val="0"/>
              <w:widowControl w:val="0"/>
            </w:pPr>
          </w:p>
        </w:tc>
      </w:tr>
      <w:tr w14:paraId="6AB5E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48D22F76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 xml:space="preserve">&gt;CHOICE </w:t>
            </w:r>
            <w:r>
              <w:rPr>
                <w:i/>
                <w:iCs/>
              </w:rPr>
              <w:t>Measured Results Value</w:t>
            </w:r>
          </w:p>
        </w:tc>
        <w:tc>
          <w:tcPr>
            <w:tcW w:w="1080" w:type="dxa"/>
          </w:tcPr>
          <w:p w14:paraId="4273AA8B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6266D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0F555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49B648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DE2D387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11D9C70D">
            <w:pPr>
              <w:pStyle w:val="65"/>
              <w:keepNext w:val="0"/>
              <w:keepLines w:val="0"/>
              <w:widowControl w:val="0"/>
            </w:pPr>
          </w:p>
        </w:tc>
      </w:tr>
      <w:tr w14:paraId="5D93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</w:tcPr>
          <w:p w14:paraId="60188D07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28E7253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8BFA3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09CE4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3BD85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4E6FA7D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247470">
            <w:pPr>
              <w:pStyle w:val="65"/>
              <w:keepNext w:val="0"/>
              <w:keepLines w:val="0"/>
              <w:widowControl w:val="0"/>
            </w:pPr>
          </w:p>
        </w:tc>
      </w:tr>
      <w:tr w14:paraId="64EE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CAAE2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6389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6AE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08AC9">
            <w:pPr>
              <w:pStyle w:val="63"/>
              <w:keepNext w:val="0"/>
              <w:keepLines w:val="0"/>
              <w:widowControl w:val="0"/>
            </w:pPr>
            <w:r>
              <w:t>9.3.1.167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38D4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607EF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63BF">
            <w:pPr>
              <w:pStyle w:val="65"/>
              <w:keepNext w:val="0"/>
              <w:keepLines w:val="0"/>
              <w:widowControl w:val="0"/>
            </w:pPr>
          </w:p>
        </w:tc>
      </w:tr>
      <w:tr w14:paraId="02657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453DA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986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88D4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E59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8AA8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D0D5F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6D426">
            <w:pPr>
              <w:pStyle w:val="65"/>
              <w:keepNext w:val="0"/>
              <w:keepLines w:val="0"/>
              <w:widowControl w:val="0"/>
            </w:pPr>
          </w:p>
        </w:tc>
      </w:tr>
      <w:tr w14:paraId="7EE7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458B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556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BBC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ED9C5">
            <w:pPr>
              <w:pStyle w:val="63"/>
              <w:keepNext w:val="0"/>
              <w:keepLines w:val="0"/>
              <w:widowControl w:val="0"/>
            </w:pPr>
            <w:r>
              <w:t>INTEGER (0..126)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54CF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72109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B26AA">
            <w:pPr>
              <w:pStyle w:val="65"/>
              <w:keepNext w:val="0"/>
              <w:keepLines w:val="0"/>
              <w:widowControl w:val="0"/>
            </w:pPr>
          </w:p>
        </w:tc>
      </w:tr>
      <w:tr w14:paraId="514F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DE0A3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&gt;&gt;UL RTOA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92A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AB8F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58A9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337B9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D7EC2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4CE6A">
            <w:pPr>
              <w:pStyle w:val="65"/>
              <w:keepNext w:val="0"/>
              <w:keepLines w:val="0"/>
              <w:widowControl w:val="0"/>
            </w:pPr>
          </w:p>
        </w:tc>
      </w:tr>
      <w:tr w14:paraId="7897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7878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07B38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3F54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567C8">
            <w:pPr>
              <w:pStyle w:val="63"/>
              <w:keepNext w:val="0"/>
              <w:keepLines w:val="0"/>
              <w:widowControl w:val="0"/>
            </w:pPr>
            <w:r>
              <w:t>UL RTOA Measurement</w:t>
            </w:r>
          </w:p>
          <w:p w14:paraId="6F4B25F7">
            <w:pPr>
              <w:pStyle w:val="63"/>
              <w:keepNext w:val="0"/>
              <w:keepLines w:val="0"/>
              <w:widowControl w:val="0"/>
            </w:pPr>
            <w:r>
              <w:t>9.3.1.168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C6B6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1B6EB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4769">
            <w:pPr>
              <w:pStyle w:val="65"/>
              <w:keepNext w:val="0"/>
              <w:keepLines w:val="0"/>
              <w:widowControl w:val="0"/>
            </w:pPr>
          </w:p>
        </w:tc>
      </w:tr>
      <w:tr w14:paraId="7F99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116F4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892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C4FF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4BCC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AF669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BE500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F615">
            <w:pPr>
              <w:pStyle w:val="65"/>
              <w:keepNext w:val="0"/>
              <w:keepLines w:val="0"/>
              <w:widowControl w:val="0"/>
            </w:pPr>
          </w:p>
        </w:tc>
      </w:tr>
      <w:tr w14:paraId="6909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370B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t>&gt;&gt;&gt;gNB Rx-Tx Time Difference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B8195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E9C6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370E">
            <w:pPr>
              <w:pStyle w:val="63"/>
              <w:keepNext w:val="0"/>
              <w:keepLines w:val="0"/>
              <w:widowControl w:val="0"/>
            </w:pPr>
            <w:r>
              <w:t>9.3.1.170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0408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B689F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5AB3">
            <w:pPr>
              <w:pStyle w:val="65"/>
              <w:keepNext w:val="0"/>
              <w:keepLines w:val="0"/>
              <w:widowControl w:val="0"/>
            </w:pPr>
          </w:p>
        </w:tc>
      </w:tr>
      <w:tr w14:paraId="4A1F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C160B">
            <w:pPr>
              <w:pStyle w:val="63"/>
              <w:keepNext w:val="0"/>
              <w:keepLines w:val="0"/>
              <w:widowControl w:val="0"/>
              <w:ind w:left="200" w:leftChars="100"/>
              <w:rPr>
                <w:i/>
                <w:iCs/>
              </w:rPr>
            </w:pPr>
            <w:r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5ED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041F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F1929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52CD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5D9CC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2899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2991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C8434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88673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AAF2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E9960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DDC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EF655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CE8F5">
            <w:pPr>
              <w:pStyle w:val="65"/>
              <w:keepNext w:val="0"/>
              <w:keepLines w:val="0"/>
              <w:widowControl w:val="0"/>
            </w:pPr>
          </w:p>
        </w:tc>
      </w:tr>
      <w:tr w14:paraId="151A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59882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935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A0BF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A9B09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A95F6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FB93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AFDE3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3359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0BC57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3B22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65E9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D7E54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4187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2655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5EF3">
            <w:pPr>
              <w:pStyle w:val="65"/>
              <w:keepNext w:val="0"/>
              <w:keepLines w:val="0"/>
              <w:widowControl w:val="0"/>
            </w:pPr>
          </w:p>
        </w:tc>
      </w:tr>
      <w:tr w14:paraId="097E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39FC4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4D394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C98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033B5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C520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0934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DE31">
            <w:pPr>
              <w:pStyle w:val="6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364D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26C89">
            <w:pPr>
              <w:pStyle w:val="63"/>
              <w:keepNext w:val="0"/>
              <w:keepLines w:val="0"/>
              <w:widowControl w:val="0"/>
              <w:ind w:left="300" w:leftChars="150"/>
            </w:pPr>
            <w:r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AA507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CE8A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56B89">
            <w:pPr>
              <w:pStyle w:val="6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B33B9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C0897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24E2B">
            <w:pPr>
              <w:pStyle w:val="65"/>
              <w:keepNext w:val="0"/>
              <w:keepLines w:val="0"/>
              <w:widowControl w:val="0"/>
            </w:pPr>
          </w:p>
        </w:tc>
      </w:tr>
      <w:tr w14:paraId="31FE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1E97">
            <w:pPr>
              <w:pStyle w:val="63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val="en-US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6CFB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C92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9B8B4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905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0D689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30E74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reject</w:t>
            </w:r>
          </w:p>
        </w:tc>
      </w:tr>
      <w:tr w14:paraId="23AB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D165">
            <w:pPr>
              <w:pStyle w:val="63"/>
              <w:keepNext w:val="0"/>
              <w:keepLines w:val="0"/>
              <w:widowControl w:val="0"/>
              <w:ind w:left="300" w:leftChars="1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&gt;&gt;&gt;UL RSCP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EFB37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839A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CEB9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9.3.1.335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26501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9957B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596A">
            <w:pPr>
              <w:pStyle w:val="65"/>
              <w:keepNext w:val="0"/>
              <w:keepLines w:val="0"/>
              <w:widowControl w:val="0"/>
            </w:pPr>
          </w:p>
        </w:tc>
      </w:tr>
      <w:tr w14:paraId="5940F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Xiaomi-Lisi Li" w:date="2025-02-07T11:26:00Z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E6697">
            <w:pPr>
              <w:pStyle w:val="63"/>
              <w:keepNext w:val="0"/>
              <w:keepLines w:val="0"/>
              <w:widowControl w:val="0"/>
              <w:ind w:firstLine="180" w:firstLineChars="100"/>
              <w:rPr>
                <w:ins w:id="18" w:author="Xiaomi-Lisi Li" w:date="2025-02-07T11:26:00Z"/>
                <w:rFonts w:cs="Arial"/>
                <w:szCs w:val="18"/>
                <w:lang w:val="en-US"/>
              </w:rPr>
            </w:pPr>
            <w:ins w:id="19" w:author="Xiaomi-Lisi Li" w:date="2025-02-07T11:26:00Z">
              <w:r>
                <w:rPr>
                  <w:rFonts w:cs="Arial"/>
                  <w:i/>
                  <w:szCs w:val="18"/>
                  <w:lang w:val="en-US"/>
                </w:rPr>
                <w:t>&gt;&gt;</w:t>
              </w:r>
            </w:ins>
            <w:ins w:id="20" w:author="Xiaomi-Lisi Li" w:date="2025-05-07T18:14:00Z">
              <w:r>
                <w:rPr>
                  <w:rFonts w:cs="Arial"/>
                  <w:i/>
                  <w:szCs w:val="18"/>
                  <w:lang w:val="en-US"/>
                </w:rPr>
                <w:t>Sample-based UL-RTOA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29FA0">
            <w:pPr>
              <w:pStyle w:val="63"/>
              <w:keepNext w:val="0"/>
              <w:keepLines w:val="0"/>
              <w:widowControl w:val="0"/>
              <w:rPr>
                <w:ins w:id="21" w:author="Xiaomi-Lisi Li" w:date="2025-02-07T11:26:00Z"/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27ED6">
            <w:pPr>
              <w:pStyle w:val="63"/>
              <w:keepNext w:val="0"/>
              <w:keepLines w:val="0"/>
              <w:widowControl w:val="0"/>
              <w:rPr>
                <w:ins w:id="22" w:author="Xiaomi-Lisi Li" w:date="2025-02-07T11:26:00Z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BD0C">
            <w:pPr>
              <w:pStyle w:val="63"/>
              <w:keepNext w:val="0"/>
              <w:keepLines w:val="0"/>
              <w:widowControl w:val="0"/>
              <w:rPr>
                <w:ins w:id="23" w:author="Xiaomi-Lisi Li" w:date="2025-02-07T11:26:00Z"/>
                <w:rFonts w:cs="Arial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93F03">
            <w:pPr>
              <w:pStyle w:val="63"/>
              <w:keepNext w:val="0"/>
              <w:keepLines w:val="0"/>
              <w:widowControl w:val="0"/>
              <w:rPr>
                <w:ins w:id="24" w:author="Xiaomi-Lisi Li" w:date="2025-02-07T11:26:00Z"/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4522">
            <w:pPr>
              <w:pStyle w:val="65"/>
              <w:keepNext w:val="0"/>
              <w:keepLines w:val="0"/>
              <w:widowControl w:val="0"/>
              <w:rPr>
                <w:ins w:id="25" w:author="Xiaomi-Lisi Li" w:date="2025-02-07T11:26:00Z"/>
                <w:lang w:val="en-US"/>
              </w:rPr>
            </w:pPr>
            <w:ins w:id="26" w:author="Xiaomi-Lisi Li" w:date="2025-02-07T11:2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0A89">
            <w:pPr>
              <w:pStyle w:val="65"/>
              <w:keepNext w:val="0"/>
              <w:keepLines w:val="0"/>
              <w:widowControl w:val="0"/>
              <w:rPr>
                <w:ins w:id="27" w:author="Xiaomi-Lisi Li" w:date="2025-02-07T11:26:00Z"/>
              </w:rPr>
            </w:pPr>
            <w:ins w:id="28" w:author="Xiaomi-Lisi Li" w:date="2025-02-07T11:26:00Z">
              <w:r>
                <w:rPr>
                  <w:lang w:val="en-US"/>
                </w:rPr>
                <w:t>reject</w:t>
              </w:r>
            </w:ins>
          </w:p>
        </w:tc>
      </w:tr>
      <w:tr w14:paraId="7BA44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Xiaomi-Lisi Li" w:date="2025-02-07T11:26:00Z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5C4A2">
            <w:pPr>
              <w:pStyle w:val="63"/>
              <w:keepNext w:val="0"/>
              <w:keepLines w:val="0"/>
              <w:widowControl w:val="0"/>
              <w:ind w:firstLine="360" w:firstLineChars="200"/>
              <w:rPr>
                <w:ins w:id="30" w:author="Xiaomi-Lisi Li" w:date="2025-02-07T11:26:00Z"/>
                <w:rFonts w:cs="Arial"/>
                <w:szCs w:val="18"/>
                <w:lang w:val="en-US"/>
              </w:rPr>
            </w:pPr>
            <w:ins w:id="31" w:author="Xiaomi-Lisi Li" w:date="2025-02-07T11:26:00Z">
              <w:r>
                <w:rPr>
                  <w:rFonts w:cs="Arial"/>
                  <w:szCs w:val="18"/>
                  <w:lang w:val="en-US"/>
                </w:rPr>
                <w:t>&gt;&gt;&gt;</w:t>
              </w:r>
            </w:ins>
            <w:ins w:id="32" w:author="Xiaomi-Lisi Li" w:date="2025-02-07T11:26:00Z">
              <w:r>
                <w:rPr/>
                <w:t xml:space="preserve"> </w:t>
              </w:r>
            </w:ins>
            <w:ins w:id="33" w:author="Xiaomi-Lisi Li" w:date="2025-05-07T18:15:00Z">
              <w:r>
                <w:rPr>
                  <w:rFonts w:cs="Arial"/>
                  <w:iCs/>
                  <w:szCs w:val="18"/>
                  <w:lang w:val="en-US"/>
                </w:rPr>
                <w:t>Sample-based UL-RTOA</w:t>
              </w:r>
            </w:ins>
            <w:ins w:id="34" w:author="Ericsson" w:date="2025-03-20T14:09:00Z">
              <w:del w:id="35" w:author="Xiaomi-Lisi Li" w:date="2025-04-27T13:17:00Z">
                <w:r>
                  <w:rPr>
                    <w:rFonts w:cs="Arial"/>
                    <w:iCs/>
                    <w:szCs w:val="18"/>
                    <w:lang w:val="en-US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5476E">
            <w:pPr>
              <w:pStyle w:val="63"/>
              <w:keepNext w:val="0"/>
              <w:keepLines w:val="0"/>
              <w:widowControl w:val="0"/>
              <w:rPr>
                <w:ins w:id="36" w:author="Xiaomi-Lisi Li" w:date="2025-02-07T11:26:00Z"/>
                <w:rFonts w:cs="Arial"/>
                <w:szCs w:val="18"/>
                <w:lang w:val="en-US"/>
              </w:rPr>
            </w:pPr>
            <w:ins w:id="37" w:author="Xiaomi-Lisi Li" w:date="2025-02-07T11:26:00Z">
              <w:r>
                <w:rPr>
                  <w:rFonts w:cs="Arial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12DC">
            <w:pPr>
              <w:pStyle w:val="63"/>
              <w:keepNext w:val="0"/>
              <w:keepLines w:val="0"/>
              <w:widowControl w:val="0"/>
              <w:rPr>
                <w:ins w:id="38" w:author="Xiaomi-Lisi Li" w:date="2025-02-07T11:26:00Z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A8234">
            <w:pPr>
              <w:pStyle w:val="63"/>
              <w:keepNext w:val="0"/>
              <w:keepLines w:val="0"/>
              <w:widowControl w:val="0"/>
              <w:rPr>
                <w:ins w:id="39" w:author="Xiaomi-Lisi Li" w:date="2025-02-07T11:26:00Z"/>
                <w:rFonts w:cs="Arial"/>
                <w:szCs w:val="18"/>
                <w:lang w:val="en-US"/>
              </w:rPr>
            </w:pPr>
            <w:ins w:id="40" w:author="Xiaomi-Lisi Li" w:date="2025-02-07T11:26:00Z">
              <w:r>
                <w:rPr>
                  <w:rFonts w:cs="Arial"/>
                  <w:szCs w:val="18"/>
                  <w:lang w:val="en-US"/>
                </w:rPr>
                <w:t>9.3.1.</w:t>
              </w:r>
            </w:ins>
            <w:ins w:id="41" w:author="Xiaomi-Lisi Li" w:date="2025-02-07T11:27:00Z">
              <w:r>
                <w:rPr>
                  <w:rFonts w:cs="Arial"/>
                  <w:szCs w:val="18"/>
                  <w:lang w:val="en-US"/>
                </w:rPr>
                <w:t>x</w:t>
              </w:r>
            </w:ins>
            <w:ins w:id="42" w:author="Xiaomi-Lisi Li" w:date="2025-03-18T17:12:00Z">
              <w:r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B72B">
            <w:pPr>
              <w:pStyle w:val="63"/>
              <w:keepNext w:val="0"/>
              <w:keepLines w:val="0"/>
              <w:widowControl w:val="0"/>
              <w:rPr>
                <w:ins w:id="43" w:author="Xiaomi-Lisi Li" w:date="2025-02-07T11:26:00Z"/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C1E3">
            <w:pPr>
              <w:pStyle w:val="65"/>
              <w:keepNext w:val="0"/>
              <w:keepLines w:val="0"/>
              <w:widowControl w:val="0"/>
              <w:rPr>
                <w:ins w:id="44" w:author="Xiaomi-Lisi Li" w:date="2025-02-07T11:26:00Z"/>
                <w:lang w:val="en-US"/>
              </w:rPr>
            </w:pPr>
            <w:ins w:id="45" w:author="Xiaomi-Lisi Li" w:date="2025-02-07T11:26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166E">
            <w:pPr>
              <w:pStyle w:val="65"/>
              <w:keepNext w:val="0"/>
              <w:keepLines w:val="0"/>
              <w:widowControl w:val="0"/>
              <w:rPr>
                <w:ins w:id="46" w:author="Xiaomi-Lisi Li" w:date="2025-02-07T11:26:00Z"/>
              </w:rPr>
            </w:pPr>
          </w:p>
        </w:tc>
      </w:tr>
      <w:tr w14:paraId="14B5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F0F68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&gt;Time Stamp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EE76A">
            <w:pPr>
              <w:pStyle w:val="6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0B72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F57DE">
            <w:pPr>
              <w:pStyle w:val="63"/>
              <w:keepNext w:val="0"/>
              <w:keepLines w:val="0"/>
              <w:widowControl w:val="0"/>
            </w:pPr>
            <w:r>
              <w:t>9.3.1.171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AAD6C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F6E8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E09F">
            <w:pPr>
              <w:pStyle w:val="65"/>
              <w:keepNext w:val="0"/>
              <w:keepLines w:val="0"/>
              <w:widowControl w:val="0"/>
            </w:pPr>
          </w:p>
        </w:tc>
      </w:tr>
      <w:tr w14:paraId="5A62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F9658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765C9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8DC95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4293">
            <w:pPr>
              <w:pStyle w:val="63"/>
              <w:keepNext w:val="0"/>
              <w:keepLines w:val="0"/>
              <w:widowControl w:val="0"/>
            </w:pPr>
            <w:r>
              <w:t>TRP Measurement Quality</w:t>
            </w:r>
          </w:p>
          <w:p w14:paraId="72EE0ABE">
            <w:pPr>
              <w:pStyle w:val="63"/>
              <w:keepNext w:val="0"/>
              <w:keepLines w:val="0"/>
              <w:widowControl w:val="0"/>
            </w:pPr>
            <w:r>
              <w:t>9.3.1.172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F194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9952F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DE21">
            <w:pPr>
              <w:pStyle w:val="65"/>
              <w:keepNext w:val="0"/>
              <w:keepLines w:val="0"/>
              <w:widowControl w:val="0"/>
            </w:pPr>
          </w:p>
        </w:tc>
      </w:tr>
      <w:tr w14:paraId="3952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4FA9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0CD81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88FCC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17F51">
            <w:pPr>
              <w:pStyle w:val="63"/>
              <w:keepNext w:val="0"/>
              <w:keepLines w:val="0"/>
              <w:widowControl w:val="0"/>
            </w:pPr>
            <w:r>
              <w:t>9.3.1.173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E2A14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13170">
            <w:pPr>
              <w:pStyle w:val="65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245F1">
            <w:pPr>
              <w:pStyle w:val="65"/>
              <w:keepNext w:val="0"/>
              <w:keepLines w:val="0"/>
              <w:widowControl w:val="0"/>
            </w:pPr>
          </w:p>
        </w:tc>
      </w:tr>
      <w:tr w14:paraId="176BF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6378E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&gt;ARP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E00B3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C31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34BE9">
            <w:pPr>
              <w:pStyle w:val="63"/>
              <w:keepNext w:val="0"/>
              <w:keepLines w:val="0"/>
              <w:widowControl w:val="0"/>
            </w:pPr>
            <w:r>
              <w:t>9.3.1.244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06C7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F808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C086B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886C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0F2C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DBEB0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9262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97332">
            <w:pPr>
              <w:pStyle w:val="63"/>
              <w:keepNext w:val="0"/>
              <w:keepLines w:val="0"/>
              <w:widowControl w:val="0"/>
            </w:pPr>
            <w:r>
              <w:t>9.3.1.247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1483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0CD24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AB8F8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5711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3DDB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&gt;LoS/NLoS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CE08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C9B8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A7641">
            <w:pPr>
              <w:pStyle w:val="63"/>
              <w:keepNext w:val="0"/>
              <w:keepLines w:val="0"/>
              <w:widowControl w:val="0"/>
            </w:pPr>
            <w:r>
              <w:t>9.3.1.249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7705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E3D9B">
            <w:pPr>
              <w:pStyle w:val="6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4889">
            <w:pPr>
              <w:pStyle w:val="6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09142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07D17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BC2A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E64D0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E32F7">
            <w:pPr>
              <w:pStyle w:val="63"/>
              <w:keepNext w:val="0"/>
              <w:keepLines w:val="0"/>
              <w:widowControl w:val="0"/>
            </w:pPr>
            <w:r>
              <w:t>9.3.1.304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5F86F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897D5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BA98">
            <w:pPr>
              <w:pStyle w:val="65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54DFF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24A5B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t>&gt;Measured Frequency Hops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6412">
            <w:pPr>
              <w:pStyle w:val="6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C64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667EA">
            <w:pPr>
              <w:pStyle w:val="63"/>
              <w:keepNext w:val="0"/>
              <w:keepLines w:val="0"/>
              <w:widowControl w:val="0"/>
            </w:pPr>
            <w:r>
              <w:t>ENUMERATED (singleHop, multiHop,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6415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5EEF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7C07A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14:paraId="51BC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8C1E">
            <w:pPr>
              <w:pStyle w:val="63"/>
              <w:keepNext w:val="0"/>
              <w:keepLines w:val="0"/>
              <w:widowControl w:val="0"/>
              <w:ind w:left="100" w:leftChars="50"/>
            </w:pPr>
            <w:r>
              <w:rPr>
                <w:b/>
                <w:bCs/>
                <w:lang w:val="en-US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932D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12B91">
            <w:pPr>
              <w:pStyle w:val="63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270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2163A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en-US"/>
              </w:rPr>
              <w:t xml:space="preserve">Indicates the used </w:t>
            </w:r>
            <w:r>
              <w:rPr>
                <w:bCs/>
                <w:lang w:eastAsia="zh-CN"/>
              </w:rPr>
              <w:t xml:space="preserve">Positioning </w:t>
            </w:r>
            <w:r>
              <w:rPr>
                <w:bCs/>
                <w:lang w:val="en-US"/>
              </w:rPr>
              <w:t>SRS resources across aggregated carriers.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B5FC7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0B50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/>
              </w:rPr>
              <w:t>ignore</w:t>
            </w:r>
          </w:p>
        </w:tc>
      </w:tr>
      <w:tr w14:paraId="59C4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FF0D5">
            <w:pPr>
              <w:pStyle w:val="63"/>
              <w:ind w:left="200" w:leftChars="100"/>
            </w:pPr>
            <w:r>
              <w:rPr>
                <w:b/>
                <w:bCs/>
                <w:iCs/>
                <w:lang w:val="en-US"/>
              </w:rPr>
              <w:t>&gt;&gt;Aggregated Positioning SRS Resource ID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6F657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55513">
            <w:pPr>
              <w:pStyle w:val="63"/>
              <w:keepNext w:val="0"/>
              <w:keepLines w:val="0"/>
              <w:widowControl w:val="0"/>
            </w:pPr>
            <w:r>
              <w:rPr>
                <w:i/>
                <w:iCs/>
                <w:lang w:val="en-US"/>
              </w:rPr>
              <w:t>2..&lt;maxnoaggregatedSRS-Resources&gt;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DA23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478BD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A807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E551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6789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6050C">
            <w:pPr>
              <w:pStyle w:val="63"/>
              <w:ind w:left="300" w:leftChars="150"/>
            </w:pPr>
            <w:r>
              <w:rPr>
                <w:lang w:val="en-US"/>
              </w:rPr>
              <w:t>&gt;&gt;&gt;</w:t>
            </w:r>
            <w:r>
              <w:rPr>
                <w:rFonts w:hint="eastAsia"/>
                <w:lang w:val="en-US"/>
              </w:rPr>
              <w:t xml:space="preserve">Positioning </w:t>
            </w:r>
            <w:r>
              <w:rPr>
                <w:lang w:val="en-US"/>
              </w:rPr>
              <w:t>SRS Resource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C8AFB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C8F0E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FE0E">
            <w:pPr>
              <w:pStyle w:val="63"/>
              <w:keepNext w:val="0"/>
              <w:keepLines w:val="0"/>
              <w:widowControl w:val="0"/>
            </w:pPr>
            <w:r>
              <w:rPr>
                <w:lang w:val="en-US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1D21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53DBF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C28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392CD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EC508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&gt;&gt;Point 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991E8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4E7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101E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(0..3279165)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E084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11B54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2420D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1D8C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5E8A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b/>
                <w:lang w:val="en-US"/>
              </w:rPr>
              <w:t>&gt;</w:t>
            </w:r>
            <w:r>
              <w:rPr>
                <w:b/>
                <w:lang w:val="en-US"/>
              </w:rPr>
              <w:t>&gt;&gt;SCS Specific Carrier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9976B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2C20E">
            <w:pPr>
              <w:pStyle w:val="63"/>
              <w:keepNext w:val="0"/>
              <w:keepLines w:val="0"/>
              <w:widowControl w:val="0"/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794A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8DC6D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4BEA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635D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175F6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CBC3">
            <w:pPr>
              <w:pStyle w:val="63"/>
              <w:ind w:left="400" w:leftChars="200"/>
              <w:rPr>
                <w:rFonts w:eastAsia="Malgun Gothic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&gt;&gt;&gt;Offset To</w:t>
            </w:r>
          </w:p>
          <w:p w14:paraId="06CAB549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 w:eastAsia="Malgun Gothic"/>
                <w:bCs/>
                <w:lang w:eastAsia="zh-CN"/>
              </w:rPr>
              <w:t>Carrier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962E6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3DFED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28727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INTEGER(0..2199,…)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7A6FA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AD6C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2D196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593E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A14FF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&gt;&gt;&gt;Subcarrier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 w:eastAsia="Malgun Gothic"/>
                <w:bCs/>
                <w:lang w:eastAsia="zh-CN"/>
              </w:rPr>
              <w:t>Spacing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11B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43CF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5595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ENUMERATED(kHz15, kHz30, kHz60, kHz120,…, kHz480, kHz960)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618DC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80B1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9FF28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24C1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E3BD2">
            <w:pPr>
              <w:pStyle w:val="63"/>
              <w:ind w:left="400" w:leftChars="200"/>
              <w:rPr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rFonts w:hint="eastAsia" w:eastAsia="Malgun Gothic"/>
                <w:bCs/>
                <w:lang w:eastAsia="zh-CN"/>
              </w:rPr>
              <w:t>&gt;&gt;&gt;Carrier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 w:eastAsia="Malgun Gothic"/>
                <w:bCs/>
                <w:lang w:eastAsia="zh-CN"/>
              </w:rPr>
              <w:t>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BA02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CCF1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412C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INTEGER (1..275,…)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0621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1554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FFC61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14:paraId="7C42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3A1F1">
            <w:pPr>
              <w:pStyle w:val="63"/>
              <w:ind w:left="300" w:leftChars="150"/>
              <w:rPr>
                <w:lang w:val="en-US"/>
              </w:rPr>
            </w:pPr>
            <w:r>
              <w:rPr>
                <w:rFonts w:hint="eastAsia"/>
                <w:lang w:val="en-US"/>
              </w:rPr>
              <w:t>&gt;</w:t>
            </w:r>
            <w:r>
              <w:rPr>
                <w:lang w:val="en-US"/>
              </w:rPr>
              <w:t>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69E7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841B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FDAB3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5C52B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C8AE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8EAF">
            <w:pPr>
              <w:pStyle w:val="6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14:paraId="4591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0460">
            <w:pPr>
              <w:pStyle w:val="63"/>
              <w:ind w:left="100" w:leftChars="50"/>
              <w:rPr>
                <w:lang w:val="en-US"/>
              </w:rPr>
            </w:pPr>
            <w:r>
              <w:rPr>
                <w:lang w:val="en-US" w:eastAsia="zh-CN"/>
              </w:rPr>
              <w:t>&gt;</w:t>
            </w:r>
            <w:r>
              <w:rPr>
                <w:iCs/>
                <w:lang w:eastAsia="zh-CN"/>
              </w:rPr>
              <w:t>Measurement 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>d On Aggregated Resources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6AB9F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2B6F3">
            <w:pPr>
              <w:pStyle w:val="63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146FF">
            <w:pPr>
              <w:pStyle w:val="63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D5962">
            <w:pPr>
              <w:pStyle w:val="63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B0002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Y</w:t>
            </w:r>
            <w:r>
              <w:rPr>
                <w:rFonts w:hint="eastAsia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C2CDC">
            <w:pPr>
              <w:pStyle w:val="65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</w:tbl>
    <w:p w14:paraId="05D1A08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FF0000"/>
          <w:lang w:eastAsia="ko-KR"/>
        </w:rPr>
      </w:pPr>
    </w:p>
    <w:p w14:paraId="5608957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55557B35">
      <w:pPr>
        <w:pStyle w:val="5"/>
        <w:keepNext w:val="0"/>
        <w:keepLines w:val="0"/>
        <w:widowControl w:val="0"/>
      </w:pPr>
      <w:bookmarkStart w:id="35" w:name="_Hlk162266454"/>
      <w:bookmarkStart w:id="36" w:name="_Toc113835836"/>
      <w:bookmarkStart w:id="37" w:name="_Toc192844110"/>
      <w:bookmarkStart w:id="38" w:name="_Toc105927859"/>
      <w:bookmarkStart w:id="39" w:name="_Toc99731196"/>
      <w:bookmarkStart w:id="40" w:name="_Toc120124684"/>
      <w:bookmarkStart w:id="41" w:name="_Toc99038933"/>
      <w:bookmarkStart w:id="42" w:name="_Toc105511327"/>
      <w:bookmarkStart w:id="43" w:name="_Toc106110399"/>
      <w:r>
        <w:t>9.3.1.254</w:t>
      </w:r>
      <w:bookmarkEnd w:id="35"/>
      <w:r>
        <w:tab/>
      </w:r>
      <w:r>
        <w:t>Measurement Characteristics Request Indicator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B6478E5">
      <w:pPr>
        <w:widowControl w:val="0"/>
      </w:pPr>
      <w:r>
        <w:t>This IE contains the measurement characteristic information requested by the gNB-CU.</w:t>
      </w:r>
    </w:p>
    <w:tbl>
      <w:tblPr>
        <w:tblStyle w:val="45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0902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tblHeader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EBE75">
            <w:pPr>
              <w:pStyle w:val="6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D8377">
            <w:pPr>
              <w:pStyle w:val="6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95AD3">
            <w:pPr>
              <w:pStyle w:val="6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2E63">
            <w:pPr>
              <w:pStyle w:val="6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66EB9">
            <w:pPr>
              <w:pStyle w:val="64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14:paraId="5812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CA9B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97C40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0A6FA">
            <w:pPr>
              <w:pStyle w:val="63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284E1">
            <w:pPr>
              <w:pStyle w:val="63"/>
              <w:keepNext w:val="0"/>
              <w:keepLines w:val="0"/>
              <w:widowControl w:val="0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(SIZE</w:t>
            </w:r>
            <w:r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B78E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587E9A53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BF356E5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11594285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859AC0E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132A505B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9598089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59A4DA90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461BB81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5462FAA3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4361096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59272E5F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F2AD14C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38AC21D5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E9ABE52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518436BD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5834E087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F967C25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4B25A73A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hint="eastAsia" w:eastAsia="Calibri"/>
                <w:bCs/>
                <w:lang w:val="en-US" w:eastAsia="zh-CN"/>
              </w:rPr>
              <w:t>Ninth bit: Multiple Measurement Instances</w:t>
            </w:r>
          </w:p>
          <w:p w14:paraId="7E8D4BC9">
            <w:pPr>
              <w:pStyle w:val="63"/>
              <w:rPr>
                <w:rFonts w:eastAsia="Calibri"/>
                <w:lang w:eastAsia="zh-CN"/>
              </w:rPr>
            </w:pPr>
          </w:p>
          <w:p w14:paraId="0DA1578E">
            <w:pPr>
              <w:pStyle w:val="63"/>
              <w:rPr>
                <w:rFonts w:eastAsia="Calibri"/>
                <w:lang w:val="en-US" w:eastAsia="zh-CN"/>
              </w:rPr>
            </w:pPr>
            <w:r>
              <w:rPr>
                <w:rFonts w:eastAsia="Calibri"/>
                <w:lang w:val="en-US" w:eastAsia="zh-CN"/>
              </w:rPr>
              <w:t>Tenth bit: Mobile TRP location information</w:t>
            </w:r>
          </w:p>
          <w:p w14:paraId="01A8AE0B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F298C1A">
            <w:pPr>
              <w:pStyle w:val="63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Eleventh bit: SRS bandwidth aggregation used for joint UL positioning measurement.</w:t>
            </w:r>
          </w:p>
          <w:p w14:paraId="37F08C73">
            <w:pPr>
              <w:pStyle w:val="63"/>
              <w:rPr>
                <w:rFonts w:eastAsia="Calibri"/>
                <w:lang w:eastAsia="zh-CN"/>
              </w:rPr>
            </w:pPr>
          </w:p>
          <w:p w14:paraId="7BA1EFDE">
            <w:pPr>
              <w:pStyle w:val="63"/>
              <w:rPr>
                <w:ins w:id="47" w:author="Xiaomi-Lisi Li" w:date="2025-04-27T11:13:00Z"/>
                <w:rFonts w:eastAsiaTheme="minorEastAsia"/>
                <w:lang w:eastAsia="zh-CN"/>
              </w:rPr>
            </w:pPr>
            <w:r>
              <w:rPr>
                <w:rFonts w:eastAsia="Calibri"/>
                <w:lang w:eastAsia="zh-CN"/>
              </w:rPr>
              <w:t>Twelfth bit: Aggregated</w:t>
            </w:r>
            <w:r>
              <w:t xml:space="preserve"> </w:t>
            </w:r>
            <w:r>
              <w:rPr>
                <w:rFonts w:eastAsia="Calibri"/>
                <w:lang w:eastAsia="zh-CN"/>
              </w:rPr>
              <w:t>Positioning SRS resources IDs used for joint UL positioning measurement.</w:t>
            </w:r>
          </w:p>
          <w:p w14:paraId="4B5B048B">
            <w:pPr>
              <w:pStyle w:val="63"/>
              <w:rPr>
                <w:ins w:id="48" w:author="Xiaomi-Lisi Li" w:date="2025-04-27T11:13:00Z"/>
                <w:rFonts w:eastAsiaTheme="minorEastAsia"/>
                <w:lang w:eastAsia="zh-CN"/>
              </w:rPr>
            </w:pPr>
          </w:p>
          <w:p w14:paraId="4EE76B2A">
            <w:pPr>
              <w:pStyle w:val="63"/>
              <w:rPr>
                <w:rFonts w:eastAsiaTheme="minorEastAsia"/>
                <w:lang w:eastAsia="zh-CN"/>
              </w:rPr>
            </w:pPr>
            <w:ins w:id="49" w:author="Xiaomi-Lisi Li" w:date="2025-04-27T11:13:00Z">
              <w:r>
                <w:rPr>
                  <w:rFonts w:eastAsia="Calibri"/>
                  <w:lang w:eastAsia="zh-CN"/>
                </w:rPr>
                <w:t xml:space="preserve">Thirteenth bit: </w:t>
              </w:r>
            </w:ins>
            <w:ins w:id="50" w:author="Xiaomi-Lisi Li" w:date="2025-04-30T14:41:00Z">
              <w:r>
                <w:rPr>
                  <w:rFonts w:eastAsia="Calibri"/>
                  <w:lang w:eastAsia="zh-CN"/>
                </w:rPr>
                <w:t>UL SRS-RSRPP in channel response</w:t>
              </w:r>
            </w:ins>
            <w:ins w:id="51" w:author="Xiaomi-Lisi Li" w:date="2025-04-27T11:13:00Z">
              <w:r>
                <w:rPr>
                  <w:rFonts w:eastAsia="Calibri"/>
                  <w:lang w:eastAsia="zh-CN"/>
                </w:rPr>
                <w:t>.</w:t>
              </w:r>
            </w:ins>
          </w:p>
          <w:p w14:paraId="641C440D">
            <w:pPr>
              <w:pStyle w:val="63"/>
              <w:rPr>
                <w:rFonts w:eastAsia="Calibri"/>
                <w:lang w:eastAsia="zh-CN"/>
              </w:rPr>
            </w:pPr>
          </w:p>
          <w:p w14:paraId="2B6B8D27">
            <w:pPr>
              <w:pStyle w:val="63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64CC4B91">
      <w:pPr>
        <w:widowControl w:val="0"/>
        <w:rPr>
          <w:rFonts w:eastAsia="MS Mincho"/>
          <w:lang w:eastAsia="ja-JP"/>
        </w:rPr>
      </w:pPr>
    </w:p>
    <w:p w14:paraId="2CD7F1A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0EAB1B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225ACD13">
      <w:pPr>
        <w:pStyle w:val="5"/>
        <w:keepNext w:val="0"/>
        <w:keepLines w:val="0"/>
        <w:widowControl w:val="0"/>
        <w:rPr>
          <w:ins w:id="52" w:author="Xiaomi-Lisi Li" w:date="2025-01-23T09:37:00Z"/>
        </w:rPr>
      </w:pPr>
      <w:ins w:id="53" w:author="Xiaomi-Lisi Li" w:date="2025-01-23T09:37:00Z">
        <w:r>
          <w:rPr/>
          <w:t>9.</w:t>
        </w:r>
      </w:ins>
      <w:ins w:id="54" w:author="Xiaomi-Lisi Li" w:date="2025-02-07T11:28:00Z">
        <w:r>
          <w:rPr/>
          <w:t>3.1</w:t>
        </w:r>
      </w:ins>
      <w:ins w:id="55" w:author="Xiaomi-Lisi Li" w:date="2025-01-23T09:37:00Z">
        <w:r>
          <w:rPr/>
          <w:t>.x</w:t>
        </w:r>
      </w:ins>
      <w:ins w:id="56" w:author="Xiaomi-Lisi Li" w:date="2025-03-18T17:13:00Z">
        <w:r>
          <w:rPr/>
          <w:t>1</w:t>
        </w:r>
      </w:ins>
      <w:ins w:id="57" w:author="Xiaomi-Lisi Li" w:date="2025-01-23T09:37:00Z">
        <w:r>
          <w:rPr/>
          <w:tab/>
        </w:r>
      </w:ins>
      <w:ins w:id="58" w:author="Xiaomi-Lisi Li" w:date="2025-05-07T18:16:00Z">
        <w:r>
          <w:rPr/>
          <w:t>Sample-based UL-RTOA (FFS)</w:t>
        </w:r>
      </w:ins>
    </w:p>
    <w:p w14:paraId="107A196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9" w:author="Xiaomi-Lisi Li" w:date="2025-03-18T17:13:00Z"/>
          <w:rFonts w:eastAsiaTheme="minorEastAsia"/>
          <w:lang w:eastAsia="ko-KR"/>
        </w:rPr>
      </w:pPr>
      <w:ins w:id="60" w:author="Xiaomi-Lisi Li" w:date="2025-04-27T10:58:00Z">
        <w:r>
          <w:rPr>
            <w:rFonts w:eastAsiaTheme="minorEastAsia"/>
            <w:lang w:eastAsia="ko-KR"/>
          </w:rPr>
          <w:t>T</w:t>
        </w:r>
      </w:ins>
      <w:ins w:id="61" w:author="Xiaomi-Lisi Li" w:date="2025-03-18T17:13:00Z">
        <w:r>
          <w:rPr>
            <w:rFonts w:eastAsiaTheme="minorEastAsia"/>
            <w:lang w:eastAsia="ko-KR"/>
          </w:rPr>
          <w:t>his information element contains Channel Response.</w:t>
        </w:r>
      </w:ins>
    </w:p>
    <w:tbl>
      <w:tblPr>
        <w:tblStyle w:val="45"/>
        <w:tblW w:w="9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5"/>
        <w:gridCol w:w="1367"/>
        <w:gridCol w:w="1367"/>
        <w:gridCol w:w="1913"/>
        <w:gridCol w:w="2187"/>
      </w:tblGrid>
      <w:tr w14:paraId="45EE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tblHeader/>
          <w:ins w:id="62" w:author="Xiaomi-Lisi Li" w:date="2025-03-18T17:13:00Z"/>
        </w:trPr>
        <w:tc>
          <w:tcPr>
            <w:tcW w:w="2735" w:type="dxa"/>
          </w:tcPr>
          <w:p w14:paraId="372CA9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Xiaomi-Lisi Li" w:date="2025-03-18T17:13:00Z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64" w:author="Xiaomi-Lisi Li" w:date="2025-03-18T17:13:00Z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67" w:type="dxa"/>
          </w:tcPr>
          <w:p w14:paraId="476AD3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Xiaomi-Lisi Li" w:date="2025-03-18T17:13:00Z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66" w:author="Xiaomi-Lisi Li" w:date="2025-03-18T17:13:00Z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67" w:type="dxa"/>
          </w:tcPr>
          <w:p w14:paraId="684DC4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Xiaomi-Lisi Li" w:date="2025-03-18T17:13:00Z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68" w:author="Xiaomi-Lisi Li" w:date="2025-03-18T17:13:00Z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13" w:type="dxa"/>
          </w:tcPr>
          <w:p w14:paraId="0A7D59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Xiaomi-Lisi Li" w:date="2025-03-18T17:13:00Z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70" w:author="Xiaomi-Lisi Li" w:date="2025-03-18T17:13:00Z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87" w:type="dxa"/>
          </w:tcPr>
          <w:p w14:paraId="05DBF3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Xiaomi-Lisi Li" w:date="2025-03-18T17:13:00Z"/>
                <w:rFonts w:ascii="Arial" w:hAnsi="Arial" w:cs="Arial" w:eastAsiaTheme="minorEastAsia"/>
                <w:b/>
                <w:sz w:val="18"/>
                <w:lang w:eastAsia="ko-KR"/>
              </w:rPr>
            </w:pPr>
            <w:ins w:id="72" w:author="Xiaomi-Lisi Li" w:date="2025-03-18T17:13:00Z">
              <w:r>
                <w:rPr>
                  <w:rFonts w:ascii="Arial" w:hAnsi="Arial" w:cs="Arial" w:eastAsiaTheme="minorEastAsia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14:paraId="055DB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ins w:id="73" w:author="Xiaomi-Lisi Li" w:date="2025-03-18T17:13:00Z"/>
        </w:trPr>
        <w:tc>
          <w:tcPr>
            <w:tcW w:w="2735" w:type="dxa"/>
          </w:tcPr>
          <w:p w14:paraId="700DCF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Xiaomi-Lisi Li" w:date="2025-03-18T17:13:00Z"/>
                <w:rFonts w:ascii="Arial" w:hAnsi="Arial" w:cs="Arial" w:eastAsiaTheme="minorEastAsia"/>
                <w:b/>
                <w:bCs/>
                <w:sz w:val="18"/>
                <w:lang w:eastAsia="zh-CN"/>
              </w:rPr>
            </w:pPr>
            <w:ins w:id="75" w:author="Xiaomi-Lisi Li" w:date="2025-03-18T17:13:00Z">
              <w:r>
                <w:rPr>
                  <w:rFonts w:ascii="Arial" w:hAnsi="Arial" w:cs="Arial" w:eastAsiaTheme="minorEastAsia"/>
                  <w:b/>
                  <w:bCs/>
                  <w:sz w:val="18"/>
                  <w:lang w:eastAsia="zh-CN"/>
                </w:rPr>
                <w:t>Channel Response List</w:t>
              </w:r>
            </w:ins>
          </w:p>
        </w:tc>
        <w:tc>
          <w:tcPr>
            <w:tcW w:w="1367" w:type="dxa"/>
          </w:tcPr>
          <w:p w14:paraId="5CF067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Xiaomi-Lisi Li" w:date="2025-03-18T17:13:00Z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0DB64D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Xiaomi-Lisi Li" w:date="2025-03-18T17:13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5B7ED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Xiaomi-Lisi Li" w:date="2025-03-18T17:13:00Z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1C0C19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Xiaomi-Lisi Li" w:date="2025-03-18T17:13:00Z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1BCD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ins w:id="80" w:author="Xiaomi-Lisi Li" w:date="2025-05-07T18:21:00Z"/>
        </w:trPr>
        <w:tc>
          <w:tcPr>
            <w:tcW w:w="2735" w:type="dxa"/>
          </w:tcPr>
          <w:p w14:paraId="248E74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Xiaomi-Lisi Li" w:date="2025-05-07T18:21:00Z"/>
                <w:rFonts w:ascii="Arial" w:hAnsi="Arial" w:cs="Arial" w:eastAsiaTheme="minorEastAsia"/>
                <w:b/>
                <w:bCs/>
                <w:sz w:val="18"/>
                <w:lang w:eastAsia="zh-CN"/>
              </w:rPr>
            </w:pPr>
            <w:ins w:id="82" w:author="Xiaomi-Lisi Li" w:date="2025-05-07T18:22:00Z">
              <w:r>
                <w:rPr>
                  <w:rFonts w:ascii="Arial" w:hAnsi="Arial" w:eastAsia="Malgun Gothic"/>
                  <w:b/>
                  <w:bCs/>
                  <w:iCs/>
                  <w:sz w:val="18"/>
                  <w:szCs w:val="18"/>
                </w:rPr>
                <w:t>&gt;Channel Response Item</w:t>
              </w:r>
            </w:ins>
          </w:p>
        </w:tc>
        <w:tc>
          <w:tcPr>
            <w:tcW w:w="1367" w:type="dxa"/>
          </w:tcPr>
          <w:p w14:paraId="080F98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Xiaomi-Lisi Li" w:date="2025-05-07T18:21:00Z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1367" w:type="dxa"/>
          </w:tcPr>
          <w:p w14:paraId="595425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Xiaomi-Lisi Li" w:date="2025-05-07T18:21:00Z"/>
                <w:rFonts w:ascii="Arial" w:hAnsi="Arial" w:cs="Arial" w:eastAsiaTheme="minorEastAsia"/>
                <w:i/>
                <w:sz w:val="18"/>
                <w:lang w:eastAsia="ko-KR"/>
              </w:rPr>
            </w:pPr>
            <w:ins w:id="85" w:author="Xiaomi-Lisi Li" w:date="2025-05-07T18:22:00Z">
              <w:r>
                <w:rPr>
                  <w:rFonts w:ascii="Arial" w:hAnsi="Arial" w:eastAsia="等线" w:cs="Arial"/>
                  <w:i/>
                  <w:sz w:val="18"/>
                  <w:szCs w:val="18"/>
                </w:rPr>
                <w:t>1..&lt;maxnoofChannelRes&gt;</w:t>
              </w:r>
            </w:ins>
          </w:p>
        </w:tc>
        <w:tc>
          <w:tcPr>
            <w:tcW w:w="1913" w:type="dxa"/>
          </w:tcPr>
          <w:p w14:paraId="0C31C4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Xiaomi-Lisi Li" w:date="2025-05-07T18:21:00Z"/>
                <w:rFonts w:ascii="Arial" w:hAnsi="Arial" w:cs="Arial" w:eastAsiaTheme="minorEastAsia"/>
                <w:sz w:val="18"/>
                <w:lang w:eastAsia="ko-KR"/>
              </w:rPr>
            </w:pPr>
          </w:p>
        </w:tc>
        <w:tc>
          <w:tcPr>
            <w:tcW w:w="2187" w:type="dxa"/>
          </w:tcPr>
          <w:p w14:paraId="6C511A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Xiaomi-Lisi Li" w:date="2025-05-07T18:21:00Z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3296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88" w:author="Xiaomi-Lisi Li" w:date="2025-04-27T11:14:00Z"/>
        </w:trPr>
        <w:tc>
          <w:tcPr>
            <w:tcW w:w="2735" w:type="dxa"/>
          </w:tcPr>
          <w:p w14:paraId="137882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180" w:firstLineChars="100"/>
              <w:textAlignment w:val="baseline"/>
              <w:rPr>
                <w:ins w:id="89" w:author="Xiaomi-Lisi Li" w:date="2025-04-27T11:14:00Z"/>
                <w:rFonts w:ascii="Arial" w:hAnsi="Arial" w:cs="Arial" w:eastAsiaTheme="minorEastAsia"/>
                <w:b/>
                <w:bCs/>
                <w:sz w:val="18"/>
                <w:lang w:eastAsia="zh-CN"/>
              </w:rPr>
            </w:pPr>
            <w:ins w:id="90" w:author="Xiaomi-Lisi Li" w:date="2025-05-07T18:21:00Z">
              <w:r>
                <w:rPr>
                  <w:rFonts w:ascii="Arial" w:hAnsi="Arial" w:eastAsia="Malgun Gothic" w:cs="Arial"/>
                  <w:bCs/>
                  <w:iCs/>
                  <w:sz w:val="18"/>
                  <w:szCs w:val="18"/>
                </w:rPr>
                <w:t xml:space="preserve">&gt;&gt;CHOICE </w:t>
              </w:r>
            </w:ins>
            <w:ins w:id="91" w:author="Xiaomi-Lisi Li" w:date="2025-05-07T18:21:00Z">
              <w:r>
                <w:rPr>
                  <w:rFonts w:ascii="Arial" w:hAnsi="Arial" w:eastAsia="Malgun Gothic" w:cs="Arial"/>
                  <w:bCs/>
                  <w:i/>
                  <w:sz w:val="18"/>
                  <w:szCs w:val="18"/>
                </w:rPr>
                <w:t>Timing Information</w:t>
              </w:r>
            </w:ins>
          </w:p>
        </w:tc>
        <w:tc>
          <w:tcPr>
            <w:tcW w:w="1367" w:type="dxa"/>
          </w:tcPr>
          <w:p w14:paraId="1124FC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Xiaomi-Lisi Li" w:date="2025-04-27T11:14:00Z"/>
                <w:rFonts w:ascii="Arial" w:hAnsi="Arial" w:cs="Arial" w:eastAsiaTheme="minorEastAsia"/>
                <w:sz w:val="18"/>
                <w:lang w:eastAsia="ko-KR"/>
              </w:rPr>
            </w:pPr>
            <w:ins w:id="93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367" w:type="dxa"/>
          </w:tcPr>
          <w:p w14:paraId="530477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Xiaomi-Lisi Li" w:date="2025-04-27T11:14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D5E0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Xiaomi-Lisi Li" w:date="2025-04-27T11:14:00Z"/>
                <w:rFonts w:ascii="Arial" w:hAnsi="Arial" w:cs="Arial" w:eastAsiaTheme="minorEastAsia"/>
                <w:sz w:val="18"/>
                <w:lang w:eastAsia="zh-CN"/>
              </w:rPr>
            </w:pPr>
          </w:p>
        </w:tc>
        <w:tc>
          <w:tcPr>
            <w:tcW w:w="2187" w:type="dxa"/>
          </w:tcPr>
          <w:p w14:paraId="4A6A60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Xiaomi-Lisi Li" w:date="2025-04-27T11:14:00Z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2781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97" w:author="Xiaomi-Lisi Li" w:date="2025-05-07T18:20:00Z"/>
        </w:trPr>
        <w:tc>
          <w:tcPr>
            <w:tcW w:w="2735" w:type="dxa"/>
          </w:tcPr>
          <w:p w14:paraId="121E26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98" w:author="Xiaomi-Lisi Li" w:date="2025-05-07T18:20:00Z"/>
                <w:rFonts w:ascii="Arial" w:hAnsi="Arial" w:eastAsia="等线" w:cs="Arial"/>
                <w:sz w:val="18"/>
                <w:szCs w:val="18"/>
              </w:rPr>
            </w:pPr>
            <w:ins w:id="99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&gt;&gt;&gt;k0</w:t>
              </w:r>
            </w:ins>
          </w:p>
        </w:tc>
        <w:tc>
          <w:tcPr>
            <w:tcW w:w="1367" w:type="dxa"/>
          </w:tcPr>
          <w:p w14:paraId="29AE45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Xiaomi-Lisi Li" w:date="2025-05-07T18:20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1DBF9B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Xiaomi-Lisi Li" w:date="2025-05-07T18:20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AAF1E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Xiaomi-Lisi Li" w:date="2025-05-07T18:20:00Z"/>
                <w:rFonts w:ascii="Arial" w:hAnsi="Arial" w:cs="Arial" w:eastAsiaTheme="minorEastAsia"/>
                <w:sz w:val="18"/>
                <w:lang w:eastAsia="zh-CN"/>
              </w:rPr>
            </w:pPr>
            <w:ins w:id="103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1970049)</w:t>
              </w:r>
            </w:ins>
          </w:p>
        </w:tc>
        <w:tc>
          <w:tcPr>
            <w:tcW w:w="2187" w:type="dxa"/>
          </w:tcPr>
          <w:p w14:paraId="0B4041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Xiaomi-Lisi Li" w:date="2025-05-07T18:20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05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06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07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20DC2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108" w:author="Xiaomi-Lisi Li" w:date="2025-05-07T18:20:00Z"/>
        </w:trPr>
        <w:tc>
          <w:tcPr>
            <w:tcW w:w="2735" w:type="dxa"/>
          </w:tcPr>
          <w:p w14:paraId="2BD294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109" w:author="Xiaomi-Lisi Li" w:date="2025-05-07T18:20:00Z"/>
                <w:rFonts w:ascii="Arial" w:hAnsi="Arial" w:eastAsia="等线" w:cs="Arial"/>
                <w:sz w:val="18"/>
                <w:szCs w:val="18"/>
              </w:rPr>
            </w:pPr>
            <w:ins w:id="110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&gt;&gt;&gt;k1</w:t>
              </w:r>
            </w:ins>
          </w:p>
        </w:tc>
        <w:tc>
          <w:tcPr>
            <w:tcW w:w="1367" w:type="dxa"/>
          </w:tcPr>
          <w:p w14:paraId="4897A5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Xiaomi-Lisi Li" w:date="2025-05-07T18:20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7CAA7A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Xiaomi-Lisi Li" w:date="2025-05-07T18:20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33354D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Xiaomi-Lisi Li" w:date="2025-05-07T18:20:00Z"/>
                <w:rFonts w:ascii="Arial" w:hAnsi="Arial" w:cs="Arial" w:eastAsiaTheme="minorEastAsia"/>
                <w:sz w:val="18"/>
                <w:lang w:eastAsia="zh-CN"/>
              </w:rPr>
            </w:pPr>
            <w:ins w:id="114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985025)</w:t>
              </w:r>
            </w:ins>
          </w:p>
        </w:tc>
        <w:tc>
          <w:tcPr>
            <w:tcW w:w="2187" w:type="dxa"/>
          </w:tcPr>
          <w:p w14:paraId="1EE1A7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Xiaomi-Lisi Li" w:date="2025-05-07T18:20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16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17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18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7E00E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ins w:id="119" w:author="Xiaomi-Lisi Li" w:date="2025-05-07T18:20:00Z"/>
        </w:trPr>
        <w:tc>
          <w:tcPr>
            <w:tcW w:w="2735" w:type="dxa"/>
          </w:tcPr>
          <w:p w14:paraId="399D0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120" w:author="Xiaomi-Lisi Li" w:date="2025-05-07T18:20:00Z"/>
                <w:rFonts w:ascii="Arial" w:hAnsi="Arial" w:eastAsia="等线" w:cs="Arial"/>
                <w:sz w:val="18"/>
                <w:szCs w:val="18"/>
              </w:rPr>
            </w:pPr>
            <w:ins w:id="121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&gt;&gt;&gt;k2</w:t>
              </w:r>
            </w:ins>
          </w:p>
        </w:tc>
        <w:tc>
          <w:tcPr>
            <w:tcW w:w="1367" w:type="dxa"/>
          </w:tcPr>
          <w:p w14:paraId="58245F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Xiaomi-Lisi Li" w:date="2025-05-07T18:20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067393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Xiaomi-Lisi Li" w:date="2025-05-07T18:20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1AE0DF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Xiaomi-Lisi Li" w:date="2025-05-07T18:20:00Z"/>
                <w:rFonts w:ascii="Arial" w:hAnsi="Arial" w:cs="Arial" w:eastAsiaTheme="minorEastAsia"/>
                <w:sz w:val="18"/>
                <w:lang w:eastAsia="zh-CN"/>
              </w:rPr>
            </w:pPr>
            <w:ins w:id="125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492513)</w:t>
              </w:r>
            </w:ins>
          </w:p>
        </w:tc>
        <w:tc>
          <w:tcPr>
            <w:tcW w:w="2187" w:type="dxa"/>
          </w:tcPr>
          <w:p w14:paraId="3FE0F7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Xiaomi-Lisi Li" w:date="2025-05-07T18:20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27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28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29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28D8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130" w:author="Xiaomi-Lisi Li" w:date="2025-05-07T18:20:00Z"/>
        </w:trPr>
        <w:tc>
          <w:tcPr>
            <w:tcW w:w="2735" w:type="dxa"/>
          </w:tcPr>
          <w:p w14:paraId="037E12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131" w:author="Xiaomi-Lisi Li" w:date="2025-05-07T18:20:00Z"/>
                <w:rFonts w:ascii="Arial" w:hAnsi="Arial" w:eastAsia="等线" w:cs="Arial"/>
                <w:sz w:val="18"/>
                <w:szCs w:val="18"/>
              </w:rPr>
            </w:pPr>
            <w:ins w:id="132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&gt;&gt;&gt;k3</w:t>
              </w:r>
            </w:ins>
          </w:p>
        </w:tc>
        <w:tc>
          <w:tcPr>
            <w:tcW w:w="1367" w:type="dxa"/>
          </w:tcPr>
          <w:p w14:paraId="16AB62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Xiaomi-Lisi Li" w:date="2025-05-07T18:20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47EBEC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Xiaomi-Lisi Li" w:date="2025-05-07T18:20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40E58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Xiaomi-Lisi Li" w:date="2025-05-07T18:20:00Z"/>
                <w:rFonts w:ascii="Arial" w:hAnsi="Arial" w:cs="Arial" w:eastAsiaTheme="minorEastAsia"/>
                <w:sz w:val="18"/>
                <w:lang w:eastAsia="zh-CN"/>
              </w:rPr>
            </w:pPr>
            <w:ins w:id="136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246257)</w:t>
              </w:r>
            </w:ins>
          </w:p>
        </w:tc>
        <w:tc>
          <w:tcPr>
            <w:tcW w:w="2187" w:type="dxa"/>
          </w:tcPr>
          <w:p w14:paraId="3FCA38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Xiaomi-Lisi Li" w:date="2025-05-07T18:20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38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39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40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4AFB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141" w:author="Xiaomi-Lisi Li" w:date="2025-05-07T18:21:00Z"/>
        </w:trPr>
        <w:tc>
          <w:tcPr>
            <w:tcW w:w="2735" w:type="dxa"/>
          </w:tcPr>
          <w:p w14:paraId="4C26CC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142" w:author="Xiaomi-Lisi Li" w:date="2025-05-07T18:21:00Z"/>
                <w:rFonts w:ascii="Arial" w:hAnsi="Arial" w:eastAsia="等线" w:cs="Arial"/>
                <w:sz w:val="18"/>
                <w:szCs w:val="18"/>
              </w:rPr>
            </w:pPr>
            <w:ins w:id="143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&gt;&gt;&gt;k4</w:t>
              </w:r>
            </w:ins>
          </w:p>
        </w:tc>
        <w:tc>
          <w:tcPr>
            <w:tcW w:w="1367" w:type="dxa"/>
          </w:tcPr>
          <w:p w14:paraId="07895B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Xiaomi-Lisi Li" w:date="2025-05-07T18:21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3B80A7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Xiaomi-Lisi Li" w:date="2025-05-07T18:21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51AECB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Xiaomi-Lisi Li" w:date="2025-05-07T18:21:00Z"/>
                <w:rFonts w:ascii="Arial" w:hAnsi="Arial" w:cs="Arial" w:eastAsiaTheme="minorEastAsia"/>
                <w:sz w:val="18"/>
                <w:lang w:eastAsia="zh-CN"/>
              </w:rPr>
            </w:pPr>
            <w:ins w:id="147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123129)</w:t>
              </w:r>
            </w:ins>
          </w:p>
        </w:tc>
        <w:tc>
          <w:tcPr>
            <w:tcW w:w="2187" w:type="dxa"/>
          </w:tcPr>
          <w:p w14:paraId="39D248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Xiaomi-Lisi Li" w:date="2025-05-07T18:21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49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50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51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5CF9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152" w:author="Xiaomi-Lisi Li" w:date="2025-05-07T18:21:00Z"/>
        </w:trPr>
        <w:tc>
          <w:tcPr>
            <w:tcW w:w="2735" w:type="dxa"/>
          </w:tcPr>
          <w:p w14:paraId="2DF12B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153" w:author="Xiaomi-Lisi Li" w:date="2025-05-07T18:21:00Z"/>
                <w:rFonts w:ascii="Arial" w:hAnsi="Arial" w:eastAsia="等线" w:cs="Arial"/>
                <w:sz w:val="18"/>
                <w:szCs w:val="18"/>
              </w:rPr>
            </w:pPr>
            <w:ins w:id="154" w:author="Xiaomi-Lisi Li" w:date="2025-05-07T18:21:00Z">
              <w:r>
                <w:rPr>
                  <w:rFonts w:ascii="Arial" w:hAnsi="Arial" w:eastAsia="Yu Mincho"/>
                  <w:i/>
                  <w:sz w:val="18"/>
                  <w:szCs w:val="18"/>
                </w:rPr>
                <w:t>&gt;&gt;&gt;k5</w:t>
              </w:r>
            </w:ins>
          </w:p>
        </w:tc>
        <w:tc>
          <w:tcPr>
            <w:tcW w:w="1367" w:type="dxa"/>
          </w:tcPr>
          <w:p w14:paraId="1822AC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Xiaomi-Lisi Li" w:date="2025-05-07T18:21:00Z"/>
                <w:rFonts w:hint="eastAsia" w:ascii="Arial" w:hAnsi="Arial" w:eastAsia="等线" w:cs="Arial"/>
                <w:sz w:val="18"/>
                <w:szCs w:val="18"/>
              </w:rPr>
            </w:pPr>
          </w:p>
        </w:tc>
        <w:tc>
          <w:tcPr>
            <w:tcW w:w="1367" w:type="dxa"/>
          </w:tcPr>
          <w:p w14:paraId="05343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Xiaomi-Lisi Li" w:date="2025-05-07T18:21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3F1BCB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Xiaomi-Lisi Li" w:date="2025-05-07T18:21:00Z"/>
                <w:rFonts w:ascii="Arial" w:hAnsi="Arial" w:cs="Arial" w:eastAsiaTheme="minorEastAsia"/>
                <w:sz w:val="18"/>
                <w:lang w:eastAsia="zh-CN"/>
              </w:rPr>
            </w:pPr>
            <w:ins w:id="158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INTEGER (0.. 61565)</w:t>
              </w:r>
            </w:ins>
          </w:p>
        </w:tc>
        <w:tc>
          <w:tcPr>
            <w:tcW w:w="2187" w:type="dxa"/>
          </w:tcPr>
          <w:p w14:paraId="28694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Xiaomi-Lisi Li" w:date="2025-05-07T18:21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60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TS 38.133 [</w:t>
              </w:r>
            </w:ins>
            <w:ins w:id="161" w:author="Xiaomi-Lisi Li" w:date="2025-05-07T18:26:00Z">
              <w:r>
                <w:rPr>
                  <w:rFonts w:ascii="Arial" w:hAnsi="Arial" w:eastAsia="等线" w:cs="Arial"/>
                  <w:sz w:val="18"/>
                  <w:szCs w:val="18"/>
                </w:rPr>
                <w:t>38</w:t>
              </w:r>
            </w:ins>
            <w:ins w:id="162" w:author="Xiaomi-Lisi Li" w:date="2025-05-07T18:21:00Z">
              <w:r>
                <w:rPr>
                  <w:rFonts w:ascii="Arial" w:hAnsi="Arial" w:eastAsia="等线" w:cs="Arial"/>
                  <w:sz w:val="18"/>
                  <w:szCs w:val="18"/>
                </w:rPr>
                <w:t>]</w:t>
              </w:r>
            </w:ins>
          </w:p>
        </w:tc>
      </w:tr>
      <w:tr w14:paraId="0106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ins w:id="163" w:author="Xiaomi-Lisi Li" w:date="2025-04-27T11:16:00Z"/>
        </w:trPr>
        <w:tc>
          <w:tcPr>
            <w:tcW w:w="2735" w:type="dxa"/>
          </w:tcPr>
          <w:p w14:paraId="742F18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180" w:firstLineChars="100"/>
              <w:textAlignment w:val="baseline"/>
              <w:rPr>
                <w:ins w:id="164" w:author="Xiaomi-Lisi Li" w:date="2025-04-27T11:16:00Z"/>
                <w:rFonts w:ascii="Arial" w:hAnsi="Arial" w:eastAsia="等线" w:cs="Arial"/>
                <w:sz w:val="18"/>
                <w:szCs w:val="18"/>
                <w:lang w:eastAsia="zh-CN"/>
              </w:rPr>
            </w:pPr>
            <w:ins w:id="165" w:author="Xiaomi-Lisi Li" w:date="2025-04-27T11:16:00Z">
              <w:r>
                <w:rPr>
                  <w:rFonts w:ascii="Arial" w:hAnsi="Arial" w:eastAsia="等线" w:cs="Arial"/>
                  <w:sz w:val="18"/>
                  <w:szCs w:val="18"/>
                </w:rPr>
                <w:t>&gt;</w:t>
              </w:r>
            </w:ins>
            <w:ins w:id="166" w:author="Xiaomi-Lisi Li" w:date="2025-05-07T18:24:00Z">
              <w:r>
                <w:rPr>
                  <w:rFonts w:ascii="Arial" w:hAnsi="Arial" w:eastAsia="等线" w:cs="Arial"/>
                  <w:sz w:val="18"/>
                  <w:szCs w:val="18"/>
                </w:rPr>
                <w:t>&gt;</w:t>
              </w:r>
            </w:ins>
            <w:ins w:id="167" w:author="Xiaomi-Lisi Li" w:date="2025-04-27T11:16:00Z">
              <w:r>
                <w:rPr>
                  <w:rFonts w:ascii="Arial" w:hAnsi="Arial" w:eastAsia="等线" w:cs="Arial"/>
                  <w:b/>
                  <w:bCs/>
                  <w:sz w:val="18"/>
                  <w:szCs w:val="18"/>
                </w:rPr>
                <w:t xml:space="preserve"> </w:t>
              </w:r>
            </w:ins>
            <w:ins w:id="168" w:author="Xiaomi-Lisi Li" w:date="2025-04-27T11:16:00Z">
              <w:r>
                <w:rPr>
                  <w:rFonts w:ascii="Arial" w:hAnsi="Arial" w:eastAsia="等线" w:cs="Arial"/>
                  <w:sz w:val="18"/>
                  <w:szCs w:val="18"/>
                </w:rPr>
                <w:t xml:space="preserve">Power </w:t>
              </w:r>
            </w:ins>
            <w:ins w:id="169" w:author="Xiaomi-Lisi Li" w:date="2025-04-27T11:18:00Z">
              <w:r>
                <w:rPr>
                  <w:rFonts w:ascii="Arial" w:hAnsi="Arial" w:eastAsia="等线" w:cs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367" w:type="dxa"/>
          </w:tcPr>
          <w:p w14:paraId="4DCDC6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Xiaomi-Lisi Li" w:date="2025-04-27T11:16:00Z"/>
                <w:rFonts w:ascii="Arial" w:hAnsi="Arial" w:eastAsia="等线" w:cs="Arial"/>
                <w:sz w:val="18"/>
                <w:szCs w:val="18"/>
              </w:rPr>
            </w:pPr>
            <w:ins w:id="171" w:author="Xiaomi-Lisi Li" w:date="2025-04-27T11:16:00Z">
              <w:r>
                <w:rPr>
                  <w:rFonts w:ascii="Arial" w:hAnsi="Arial" w:eastAsia="等线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6A40DD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Xiaomi-Lisi Li" w:date="2025-04-27T11:16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2FF79B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Xiaomi-Lisi Li" w:date="2025-04-30T14:44:00Z"/>
                <w:rFonts w:ascii="Arial" w:hAnsi="Arial" w:cs="Arial" w:eastAsiaTheme="minorEastAsia"/>
                <w:sz w:val="18"/>
                <w:lang w:eastAsia="zh-CN"/>
              </w:rPr>
            </w:pPr>
            <w:ins w:id="174" w:author="Xiaomi-Lisi Li" w:date="2025-04-30T14:44:00Z">
              <w:r>
                <w:rPr>
                  <w:rFonts w:ascii="Arial" w:hAnsi="Arial" w:cs="Arial" w:eastAsiaTheme="minorEastAsia"/>
                  <w:sz w:val="18"/>
                  <w:lang w:eastAsia="zh-CN"/>
                </w:rPr>
                <w:t>UL SRS-RSRPP</w:t>
              </w:r>
            </w:ins>
          </w:p>
          <w:p w14:paraId="55728C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Xiaomi-Lisi Li" w:date="2025-04-27T11:16:00Z"/>
                <w:rFonts w:ascii="Arial" w:hAnsi="Arial" w:cs="Arial" w:eastAsiaTheme="minorEastAsia"/>
                <w:sz w:val="18"/>
                <w:lang w:eastAsia="zh-CN"/>
              </w:rPr>
            </w:pPr>
            <w:ins w:id="176" w:author="Xiaomi-Lisi Li" w:date="2025-04-30T14:44:00Z">
              <w:r>
                <w:rPr>
                  <w:rFonts w:ascii="Arial" w:hAnsi="Arial" w:cs="Arial" w:eastAsiaTheme="minorEastAsia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2187" w:type="dxa"/>
          </w:tcPr>
          <w:p w14:paraId="267579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Xiaomi-Lisi Li" w:date="2025-04-27T11:16:00Z"/>
                <w:rFonts w:ascii="Arial" w:hAnsi="Arial" w:cs="Arial" w:eastAsiaTheme="minorEastAsia"/>
                <w:bCs/>
                <w:sz w:val="18"/>
                <w:lang w:eastAsia="zh-CN"/>
              </w:rPr>
            </w:pPr>
          </w:p>
        </w:tc>
      </w:tr>
      <w:tr w14:paraId="100E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ins w:id="178" w:author="Xiaomi-Lisi Li" w:date="2025-04-30T14:41:00Z"/>
        </w:trPr>
        <w:tc>
          <w:tcPr>
            <w:tcW w:w="2735" w:type="dxa"/>
          </w:tcPr>
          <w:p w14:paraId="7B07E2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Xiaomi-Lisi Li" w:date="2025-04-30T14:41:00Z"/>
                <w:rFonts w:ascii="Arial" w:hAnsi="Arial" w:eastAsia="等线" w:cs="Arial"/>
                <w:sz w:val="18"/>
                <w:szCs w:val="18"/>
              </w:rPr>
            </w:pPr>
            <w:ins w:id="180" w:author="Xiaomi-Lisi Li" w:date="2025-04-30T14:42:00Z">
              <w:r>
                <w:rPr>
                  <w:rFonts w:ascii="Arial" w:hAnsi="Arial" w:eastAsia="等线" w:cs="Arial"/>
                  <w:sz w:val="18"/>
                  <w:szCs w:val="18"/>
                </w:rPr>
                <w:t>Channel Response Window Size</w:t>
              </w:r>
            </w:ins>
            <w:ins w:id="181" w:author="Xiaomi-Lisi Li" w:date="2025-05-07T18:23:00Z">
              <w:r>
                <w:rPr>
                  <w:rFonts w:ascii="Arial" w:hAnsi="Arial" w:eastAsia="等线" w:cs="Arial"/>
                  <w:sz w:val="18"/>
                  <w:szCs w:val="18"/>
                </w:rPr>
                <w:t>(FFS)</w:t>
              </w:r>
            </w:ins>
          </w:p>
        </w:tc>
        <w:tc>
          <w:tcPr>
            <w:tcW w:w="1367" w:type="dxa"/>
          </w:tcPr>
          <w:p w14:paraId="789951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Xiaomi-Lisi Li" w:date="2025-04-30T14:41:00Z"/>
                <w:rFonts w:ascii="Arial" w:hAnsi="Arial" w:eastAsia="等线" w:cs="Arial"/>
                <w:sz w:val="18"/>
                <w:szCs w:val="18"/>
              </w:rPr>
            </w:pPr>
            <w:ins w:id="183" w:author="Xiaomi-Lisi Li" w:date="2025-04-30T14:42:00Z">
              <w:r>
                <w:rPr>
                  <w:rFonts w:ascii="Arial" w:hAnsi="Arial" w:eastAsia="等线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367" w:type="dxa"/>
          </w:tcPr>
          <w:p w14:paraId="2CC726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Xiaomi-Lisi Li" w:date="2025-04-30T14:41:00Z"/>
                <w:rFonts w:ascii="Arial" w:hAnsi="Arial" w:cs="Arial" w:eastAsiaTheme="minorEastAsia"/>
                <w:i/>
                <w:sz w:val="18"/>
                <w:lang w:eastAsia="ko-KR"/>
              </w:rPr>
            </w:pPr>
          </w:p>
        </w:tc>
        <w:tc>
          <w:tcPr>
            <w:tcW w:w="1913" w:type="dxa"/>
          </w:tcPr>
          <w:p w14:paraId="6F2F3B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Xiaomi-Lisi Li" w:date="2025-04-30T14:41:00Z"/>
                <w:rFonts w:ascii="Arial" w:hAnsi="Arial" w:cs="Arial" w:eastAsiaTheme="minorEastAsia"/>
                <w:sz w:val="18"/>
                <w:lang w:eastAsia="zh-CN"/>
              </w:rPr>
            </w:pPr>
            <w:ins w:id="186" w:author="Xiaomi-Lisi Li" w:date="2025-04-30T14:42:00Z">
              <w:r>
                <w:rPr>
                  <w:rFonts w:ascii="Arial" w:hAnsi="Arial" w:eastAsia="等线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87" w:type="dxa"/>
          </w:tcPr>
          <w:p w14:paraId="01FC59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Xiaomi-Lisi Li" w:date="2025-04-30T14:41:00Z"/>
                <w:rFonts w:ascii="Arial" w:hAnsi="Arial" w:cs="Arial" w:eastAsiaTheme="minorEastAsia"/>
                <w:bCs/>
                <w:sz w:val="18"/>
                <w:lang w:eastAsia="zh-CN"/>
              </w:rPr>
            </w:pPr>
            <w:ins w:id="188" w:author="Xiaomi-Lisi Li" w:date="2025-04-30T14:42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It represents the window size over which to select channel response values used by gNB-DU. </w:t>
              </w:r>
            </w:ins>
          </w:p>
        </w:tc>
      </w:tr>
    </w:tbl>
    <w:p w14:paraId="77971F69">
      <w:pPr>
        <w:pStyle w:val="72"/>
        <w:tabs>
          <w:tab w:val="left" w:pos="720"/>
        </w:tabs>
        <w:ind w:left="0" w:firstLine="0"/>
        <w:rPr>
          <w:ins w:id="189" w:author="Xiaomi-Lisi Li" w:date="2025-04-27T11:17:00Z"/>
          <w:rFonts w:eastAsiaTheme="minorEastAsia"/>
          <w:color w:val="auto"/>
          <w:lang w:val="en-US" w:eastAsia="zh-CN"/>
        </w:rPr>
      </w:pPr>
    </w:p>
    <w:p w14:paraId="1177BC2A">
      <w:pPr>
        <w:pStyle w:val="174"/>
        <w:overflowPunct w:val="0"/>
        <w:autoSpaceDE w:val="0"/>
        <w:autoSpaceDN w:val="0"/>
        <w:adjustRightInd w:val="0"/>
        <w:jc w:val="center"/>
        <w:textAlignment w:val="baseline"/>
        <w:rPr>
          <w:ins w:id="190" w:author="Xiaomi-Lisi Li" w:date="2025-04-27T11:17:00Z"/>
          <w:rFonts w:eastAsia="Malgun Gothic"/>
          <w:color w:val="FF0000"/>
        </w:rPr>
      </w:pPr>
    </w:p>
    <w:tbl>
      <w:tblPr>
        <w:tblStyle w:val="175"/>
        <w:tblW w:w="921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9"/>
        <w:gridCol w:w="5581"/>
      </w:tblGrid>
      <w:tr w14:paraId="2264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Xiaomi-Lisi Li" w:date="2025-04-27T11:17:00Z"/>
        </w:trPr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A4E08">
            <w:pPr>
              <w:pStyle w:val="64"/>
              <w:keepLines w:val="0"/>
              <w:rPr>
                <w:ins w:id="192" w:author="Xiaomi-Lisi Li" w:date="2025-04-27T11:17:00Z"/>
                <w:rFonts w:eastAsia="Times New Roman" w:cs="Arial"/>
              </w:rPr>
            </w:pPr>
            <w:ins w:id="193" w:author="Xiaomi-Lisi Li" w:date="2025-04-27T11:17:00Z">
              <w:r>
                <w:rPr>
                  <w:rFonts w:eastAsia="Times New Roman"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105A48">
            <w:pPr>
              <w:pStyle w:val="64"/>
              <w:keepLines w:val="0"/>
              <w:rPr>
                <w:ins w:id="194" w:author="Xiaomi-Lisi Li" w:date="2025-04-27T11:17:00Z"/>
                <w:rFonts w:eastAsia="Times New Roman" w:cs="Arial"/>
              </w:rPr>
            </w:pPr>
            <w:ins w:id="195" w:author="Xiaomi-Lisi Li" w:date="2025-04-27T11:17:00Z">
              <w:r>
                <w:rPr>
                  <w:rFonts w:eastAsia="Times New Roman" w:cs="Arial"/>
                </w:rPr>
                <w:t>Explanation</w:t>
              </w:r>
            </w:ins>
          </w:p>
        </w:tc>
      </w:tr>
      <w:tr w14:paraId="5BD0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Xiaomi-Lisi Li" w:date="2025-04-27T11:17:00Z"/>
        </w:trPr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55A31">
            <w:pPr>
              <w:pStyle w:val="63"/>
              <w:keepLines w:val="0"/>
              <w:rPr>
                <w:ins w:id="197" w:author="Xiaomi-Lisi Li" w:date="2025-04-27T11:17:00Z"/>
                <w:rFonts w:eastAsia="Times New Roman" w:cs="Arial"/>
              </w:rPr>
            </w:pPr>
            <w:ins w:id="198" w:author="Xiaomi-Lisi Li" w:date="2025-04-27T11:17:00Z">
              <w:r>
                <w:rPr>
                  <w:rFonts w:eastAsia="Times New Roman" w:cs="Arial"/>
                </w:rPr>
                <w:t>maxnoofChannelRes</w:t>
              </w:r>
            </w:ins>
          </w:p>
        </w:tc>
        <w:tc>
          <w:tcPr>
            <w:tcW w:w="5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61FA6B">
            <w:pPr>
              <w:pStyle w:val="63"/>
              <w:keepLines w:val="0"/>
              <w:rPr>
                <w:ins w:id="199" w:author="Xiaomi-Lisi Li" w:date="2025-04-27T11:17:00Z"/>
                <w:rFonts w:eastAsia="Times New Roman" w:cs="Arial"/>
              </w:rPr>
            </w:pPr>
            <w:ins w:id="200" w:author="Xiaomi-Lisi Li" w:date="2025-04-27T11:17:00Z">
              <w:r>
                <w:rPr>
                  <w:rFonts w:eastAsia="Times New Roman" w:cs="Arial"/>
                </w:rPr>
                <w:t>Maximum no of channel response. Value is 24</w:t>
              </w:r>
            </w:ins>
          </w:p>
        </w:tc>
      </w:tr>
    </w:tbl>
    <w:p w14:paraId="2CD1E14A">
      <w:pPr>
        <w:pStyle w:val="72"/>
        <w:tabs>
          <w:tab w:val="left" w:pos="720"/>
        </w:tabs>
        <w:ind w:left="0" w:firstLine="0"/>
        <w:rPr>
          <w:ins w:id="201" w:author="Xiaomi-Lisi Li" w:date="2025-05-07T18:23:00Z"/>
          <w:rFonts w:eastAsiaTheme="minorEastAsia"/>
          <w:color w:val="auto"/>
          <w:lang w:val="en-US" w:eastAsia="zh-CN"/>
        </w:rPr>
      </w:pPr>
    </w:p>
    <w:p w14:paraId="5A18844A">
      <w:pPr>
        <w:pStyle w:val="5"/>
        <w:keepNext w:val="0"/>
        <w:keepLines w:val="0"/>
        <w:widowControl w:val="0"/>
        <w:rPr>
          <w:ins w:id="202" w:author="Xiaomi-Lisi Li" w:date="2025-05-07T18:23:00Z"/>
        </w:rPr>
      </w:pPr>
      <w:ins w:id="203" w:author="Xiaomi-Lisi Li" w:date="2025-05-07T18:23:00Z">
        <w:r>
          <w:rPr/>
          <w:t>9.3.1.x2</w:t>
        </w:r>
      </w:ins>
      <w:ins w:id="204" w:author="Xiaomi-Lisi Li" w:date="2025-05-07T18:23:00Z">
        <w:r>
          <w:rPr/>
          <w:tab/>
        </w:r>
      </w:ins>
      <w:ins w:id="205" w:author="Xiaomi-Lisi Li" w:date="2025-05-07T18:23:00Z">
        <w:r>
          <w:rPr/>
          <w:t>Channel Response Information</w:t>
        </w:r>
      </w:ins>
    </w:p>
    <w:p w14:paraId="7997F6A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06" w:author="Xiaomi-Lisi Li" w:date="2025-05-07T18:23:00Z"/>
          <w:rFonts w:eastAsiaTheme="minorEastAsia"/>
          <w:lang w:eastAsia="ko-KR"/>
        </w:rPr>
      </w:pPr>
      <w:ins w:id="207" w:author="Xiaomi-Lisi Li" w:date="2025-05-07T18:23:00Z">
        <w:r>
          <w:rPr>
            <w:rFonts w:eastAsiaTheme="minorEastAsia"/>
            <w:lang w:eastAsia="ko-KR"/>
          </w:rPr>
          <w:t>This IE contains information about the requested sample-based UL-RTOA measurement.</w:t>
        </w:r>
      </w:ins>
    </w:p>
    <w:tbl>
      <w:tblPr>
        <w:tblStyle w:val="175"/>
        <w:tblW w:w="9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7"/>
        <w:gridCol w:w="1343"/>
        <w:gridCol w:w="1343"/>
        <w:gridCol w:w="1880"/>
        <w:gridCol w:w="2149"/>
      </w:tblGrid>
      <w:tr w14:paraId="249BE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ins w:id="208" w:author="Xiaomi-Lisi Li" w:date="2025-05-07T18:23:00Z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5FF8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9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10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9313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12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FB8C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14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BF3D0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16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5571F">
            <w:pPr>
              <w:pStyle w:val="174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Xiaomi-Lisi Li" w:date="2025-05-07T18:23:00Z"/>
                <w:rFonts w:ascii="Arial" w:hAnsi="Arial" w:cs="Arial"/>
                <w:b/>
                <w:sz w:val="18"/>
                <w:szCs w:val="18"/>
              </w:rPr>
            </w:pPr>
            <w:ins w:id="218" w:author="Xiaomi-Lisi Li" w:date="2025-05-07T18:23:00Z">
              <w:r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14:paraId="008E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ins w:id="219" w:author="Xiaomi-Lisi Li" w:date="2025-05-07T18:23:00Z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97ADB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Xiaomi-Lisi Li" w:date="2025-05-07T18:23:00Z"/>
                <w:rFonts w:ascii="Arial" w:hAnsi="Arial" w:cs="Arial"/>
                <w:sz w:val="18"/>
                <w:szCs w:val="18"/>
              </w:rPr>
            </w:pPr>
            <w:ins w:id="221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AD264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Xiaomi-Lisi Li" w:date="2025-05-07T18:23:00Z"/>
                <w:rFonts w:ascii="Arial" w:hAnsi="Arial" w:cs="Arial"/>
                <w:bCs/>
                <w:sz w:val="18"/>
                <w:szCs w:val="18"/>
              </w:rPr>
            </w:pPr>
            <w:ins w:id="223" w:author="Xiaomi-Lisi Li" w:date="2025-05-07T18:23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0DF6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Xiaomi-Lisi Li" w:date="2025-05-07T18:23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262B8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Xiaomi-Lisi Li" w:date="2025-05-07T18:23:00Z"/>
                <w:rFonts w:ascii="Arial" w:hAnsi="Arial" w:cs="Arial"/>
                <w:sz w:val="18"/>
                <w:szCs w:val="18"/>
              </w:rPr>
            </w:pPr>
            <w:ins w:id="226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ENUMERATED (32, 64, 128, …)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20A35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Xiaomi-Lisi Li" w:date="2025-05-07T18:23:00Z"/>
                <w:rFonts w:ascii="Arial" w:hAnsi="Arial" w:eastAsia="Malgun Gothic"/>
                <w:sz w:val="18"/>
                <w:szCs w:val="18"/>
              </w:rPr>
            </w:pPr>
            <w:ins w:id="228" w:author="Xiaomi-Lisi Li" w:date="2025-05-07T18:23:00Z">
              <w:r>
                <w:rPr>
                  <w:rFonts w:ascii="Arial" w:hAnsi="Arial" w:eastAsia="Malgun Gothic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14:paraId="22887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ins w:id="229" w:author="Xiaomi-Lisi Li" w:date="2025-05-07T18:23:00Z"/>
        </w:trPr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7023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Xiaomi-Lisi Li" w:date="2025-05-07T18:23:00Z"/>
                <w:rFonts w:ascii="Arial" w:hAnsi="Arial" w:cs="Arial"/>
                <w:sz w:val="18"/>
                <w:szCs w:val="18"/>
              </w:rPr>
            </w:pPr>
            <w:ins w:id="231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Channel Response Number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FDCEC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Xiaomi-Lisi Li" w:date="2025-05-07T18:23:00Z"/>
                <w:rFonts w:ascii="Arial" w:hAnsi="Arial" w:cs="Arial"/>
                <w:bCs/>
                <w:sz w:val="18"/>
                <w:szCs w:val="18"/>
              </w:rPr>
            </w:pPr>
            <w:ins w:id="233" w:author="Xiaomi-Lisi Li" w:date="2025-05-07T18:23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1FAE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Xiaomi-Lisi Li" w:date="2025-05-07T18:23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B16CC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Xiaomi-Lisi Li" w:date="2025-05-07T18:23:00Z"/>
                <w:rFonts w:ascii="Arial" w:hAnsi="Arial" w:cs="Arial"/>
                <w:sz w:val="18"/>
                <w:szCs w:val="18"/>
              </w:rPr>
            </w:pPr>
            <w:ins w:id="236" w:author="Xiaomi-Lisi Li" w:date="2025-05-07T18:23:00Z">
              <w:r>
                <w:rPr>
                  <w:rFonts w:ascii="Arial" w:hAnsi="Arial" w:cs="Arial"/>
                  <w:sz w:val="18"/>
                  <w:szCs w:val="18"/>
                </w:rPr>
                <w:t>ENUMERATED (8, 16, 24, …)</w:t>
              </w:r>
            </w:ins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67FFB">
            <w:pPr>
              <w:pStyle w:val="174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Xiaomi-Lisi Li" w:date="2025-05-07T18:23:00Z"/>
                <w:rFonts w:ascii="Arial" w:hAnsi="Arial" w:eastAsia="Malgun Gothic"/>
                <w:sz w:val="18"/>
                <w:szCs w:val="18"/>
              </w:rPr>
            </w:pPr>
            <w:ins w:id="238" w:author="Xiaomi-Lisi Li" w:date="2025-05-07T18:23:00Z">
              <w:r>
                <w:rPr>
                  <w:rFonts w:ascii="Arial" w:hAnsi="Arial" w:eastAsia="Malgun Gothic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68E39F64">
      <w:pPr>
        <w:pStyle w:val="72"/>
        <w:tabs>
          <w:tab w:val="left" w:pos="720"/>
        </w:tabs>
        <w:ind w:left="0" w:firstLine="0"/>
        <w:rPr>
          <w:ins w:id="239" w:author="Xiaomi-Lisi Li" w:date="2025-05-07T18:23:00Z"/>
          <w:rFonts w:eastAsia="等线"/>
          <w:sz w:val="24"/>
          <w:szCs w:val="24"/>
          <w:lang w:val="en-US" w:eastAsia="zh-CN"/>
        </w:rPr>
      </w:pPr>
      <w:ins w:id="240" w:author="Xiaomi-Lisi Li" w:date="2025-05-07T18:23:00Z">
        <w:r>
          <w:rPr>
            <w:rFonts w:eastAsia="等线"/>
          </w:rPr>
          <w:t xml:space="preserve"> </w:t>
        </w:r>
      </w:ins>
    </w:p>
    <w:p w14:paraId="632684A6">
      <w:pPr>
        <w:pStyle w:val="72"/>
        <w:tabs>
          <w:tab w:val="left" w:pos="720"/>
        </w:tabs>
        <w:ind w:left="0" w:firstLine="0"/>
        <w:rPr>
          <w:rFonts w:hint="eastAsia" w:eastAsiaTheme="minorEastAsia"/>
          <w:color w:val="auto"/>
          <w:lang w:val="en-US" w:eastAsia="zh-CN"/>
        </w:rPr>
      </w:pPr>
    </w:p>
    <w:p w14:paraId="7B9CF4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4F563E04">
      <w:pPr>
        <w:pStyle w:val="72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 Li">
    <w15:presenceInfo w15:providerId="None" w15:userId="Xiaomi-Lisi L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0A0B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D4C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058D"/>
    <w:rsid w:val="003532DA"/>
    <w:rsid w:val="00353B12"/>
    <w:rsid w:val="0035462D"/>
    <w:rsid w:val="00363177"/>
    <w:rsid w:val="00363988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007"/>
    <w:rsid w:val="00386801"/>
    <w:rsid w:val="00391136"/>
    <w:rsid w:val="003922A0"/>
    <w:rsid w:val="00395231"/>
    <w:rsid w:val="00396836"/>
    <w:rsid w:val="003A08E9"/>
    <w:rsid w:val="003A1733"/>
    <w:rsid w:val="003A1B90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057E6"/>
    <w:rsid w:val="00510A7B"/>
    <w:rsid w:val="005110FD"/>
    <w:rsid w:val="0051142E"/>
    <w:rsid w:val="0051469F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17C1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D25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4C3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3951"/>
    <w:rsid w:val="00894A17"/>
    <w:rsid w:val="00895C32"/>
    <w:rsid w:val="00895EFD"/>
    <w:rsid w:val="008975A9"/>
    <w:rsid w:val="008A3CCF"/>
    <w:rsid w:val="008A4A6A"/>
    <w:rsid w:val="008A727E"/>
    <w:rsid w:val="008A79DE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A276C"/>
    <w:rsid w:val="00CA2E91"/>
    <w:rsid w:val="00CA3D0C"/>
    <w:rsid w:val="00CA6E7F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0DC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2CB7"/>
    <w:rsid w:val="00E93CA6"/>
    <w:rsid w:val="00EA0DB9"/>
    <w:rsid w:val="00EA1D56"/>
    <w:rsid w:val="00EA22F8"/>
    <w:rsid w:val="00EB065D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389D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702C6"/>
    <w:rsid w:val="00F71331"/>
    <w:rsid w:val="00F7148E"/>
    <w:rsid w:val="00F75559"/>
    <w:rsid w:val="00F76F8F"/>
    <w:rsid w:val="00FA1266"/>
    <w:rsid w:val="00FA189A"/>
    <w:rsid w:val="00FA28FD"/>
    <w:rsid w:val="00FA2AEF"/>
    <w:rsid w:val="00FA37A3"/>
    <w:rsid w:val="00FA4FF6"/>
    <w:rsid w:val="00FA5EEC"/>
    <w:rsid w:val="00FB0324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97C39ED"/>
    <w:rsid w:val="1FBA3A90"/>
    <w:rsid w:val="40792603"/>
    <w:rsid w:val="44113BA0"/>
    <w:rsid w:val="5C1338E2"/>
    <w:rsid w:val="5D20712A"/>
    <w:rsid w:val="6DD206EB"/>
    <w:rsid w:val="7FB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59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2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62">
    <w:name w:val="网格型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网格型2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">
    <w:name w:val="网格型3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网格型4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6">
    <w:name w:val="WW8Num22z0"/>
    <w:qFormat/>
    <w:uiPriority w:val="0"/>
    <w:rPr>
      <w:rFonts w:hint="default" w:ascii="Calibri" w:hAnsi="Calibri" w:eastAsia="Calibri" w:cs="Times New Roman"/>
      <w:color w:val="FF0000"/>
    </w:rPr>
  </w:style>
  <w:style w:type="paragraph" w:customStyle="1" w:styleId="167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168">
    <w:name w:val="Table Grid1"/>
    <w:basedOn w:val="45"/>
    <w:qFormat/>
    <w:uiPriority w:val="59"/>
    <w:rPr>
      <w:rFonts w:ascii="Calibri" w:hAnsi="Calibri" w:eastAsia="Calibri"/>
      <w:sz w:val="22"/>
      <w:szCs w:val="22"/>
      <w:lang w:val="de-DE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9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Malgun Gothic" w:cs="Times New Roman"/>
      <w:sz w:val="24"/>
      <w:szCs w:val="24"/>
      <w:lang w:val="en-US" w:eastAsia="zh-CN" w:bidi="ar-SA"/>
    </w:rPr>
  </w:style>
  <w:style w:type="paragraph" w:customStyle="1" w:styleId="170">
    <w:name w:val="标题 41"/>
    <w:basedOn w:val="1"/>
    <w:next w:val="169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hAnsi="Arial" w:eastAsia="Malgun Gothic"/>
      <w:sz w:val="24"/>
      <w:szCs w:val="24"/>
      <w:lang w:val="en-US" w:eastAsia="zh-CN"/>
    </w:rPr>
  </w:style>
  <w:style w:type="table" w:customStyle="1" w:styleId="171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2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3">
    <w:name w:val="Mention1"/>
    <w:basedOn w:val="47"/>
    <w:unhideWhenUsed/>
    <w:qFormat/>
    <w:uiPriority w:val="99"/>
    <w:rPr>
      <w:color w:val="2B579A"/>
      <w:shd w:val="clear" w:color="auto" w:fill="E1DFDD"/>
    </w:rPr>
  </w:style>
  <w:style w:type="paragraph" w:customStyle="1" w:styleId="174">
    <w:name w:val="正文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table" w:customStyle="1" w:styleId="175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7A3C-D078-499A-8CB8-F5EFCA890BC8}">
  <ds:schemaRefs/>
</ds:datastoreItem>
</file>

<file path=customXml/itemProps2.xml><?xml version="1.0" encoding="utf-8"?>
<ds:datastoreItem xmlns:ds="http://schemas.openxmlformats.org/officeDocument/2006/customXml" ds:itemID="{3B8D6E7B-14F7-49DD-B0A0-146AE21CB600}">
  <ds:schemaRefs/>
</ds:datastoreItem>
</file>

<file path=customXml/itemProps3.xml><?xml version="1.0" encoding="utf-8"?>
<ds:datastoreItem xmlns:ds="http://schemas.openxmlformats.org/officeDocument/2006/customXml" ds:itemID="{CC42459B-BAB8-45B5-BCB8-EE025C8BCFDC}">
  <ds:schemaRefs/>
</ds:datastoreItem>
</file>

<file path=customXml/itemProps4.xml><?xml version="1.0" encoding="utf-8"?>
<ds:datastoreItem xmlns:ds="http://schemas.openxmlformats.org/officeDocument/2006/customXml" ds:itemID="{CAEBA194-40F6-4832-9A5A-388E0C658A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6</Pages>
  <Words>1230</Words>
  <Characters>7544</Characters>
  <Lines>64</Lines>
  <Paragraphs>18</Paragraphs>
  <TotalTime>0</TotalTime>
  <ScaleCrop>false</ScaleCrop>
  <LinksUpToDate>false</LinksUpToDate>
  <CharactersWithSpaces>8367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2025-03-26T08:05:00Z</dcterms:created>
  <dc:creator>Xiaomi-Lisi</dc:creator>
  <cp:lastModifiedBy>Lisi</cp:lastModifiedBy>
  <dcterms:modified xsi:type="dcterms:W3CDTF">2025-05-09T06:27:39Z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CA91EBFC07EB49A897697CC65A13C951_13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